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606DE" w14:textId="6170D913" w:rsidR="000C7502" w:rsidRDefault="000C7502" w:rsidP="1F80DB42">
      <w:pPr>
        <w:spacing w:after="0" w:line="240" w:lineRule="auto"/>
        <w:rPr>
          <w:rFonts w:ascii="Arial" w:eastAsia="Arial" w:hAnsi="Arial" w:cs="Arial"/>
          <w:color w:val="000000" w:themeColor="text1"/>
          <w:sz w:val="20"/>
          <w:szCs w:val="20"/>
        </w:rPr>
      </w:pPr>
    </w:p>
    <w:p w14:paraId="50FAA8E1" w14:textId="4CFD78EA" w:rsidR="000C7502" w:rsidRDefault="000C7502" w:rsidP="1F80DB42">
      <w:pPr>
        <w:spacing w:after="0" w:line="240" w:lineRule="auto"/>
        <w:rPr>
          <w:rFonts w:ascii="Arial" w:eastAsia="Arial" w:hAnsi="Arial" w:cs="Arial"/>
          <w:color w:val="000000" w:themeColor="text1"/>
          <w:sz w:val="20"/>
          <w:szCs w:val="20"/>
        </w:rPr>
      </w:pPr>
    </w:p>
    <w:p w14:paraId="42A5E51F" w14:textId="4D3BAD1C" w:rsidR="000C7502" w:rsidRDefault="000C7502" w:rsidP="1F80DB42">
      <w:pPr>
        <w:spacing w:after="0" w:line="240" w:lineRule="auto"/>
        <w:jc w:val="center"/>
        <w:rPr>
          <w:rFonts w:ascii="Arial" w:eastAsia="Arial" w:hAnsi="Arial" w:cs="Arial"/>
          <w:color w:val="000000" w:themeColor="text1"/>
          <w:sz w:val="20"/>
          <w:szCs w:val="20"/>
        </w:rPr>
      </w:pPr>
    </w:p>
    <w:p w14:paraId="3C5F1EC0" w14:textId="28A35C34" w:rsidR="000C7502" w:rsidRDefault="000C7502" w:rsidP="1F80DB42">
      <w:pPr>
        <w:spacing w:after="0" w:line="240" w:lineRule="auto"/>
        <w:rPr>
          <w:rFonts w:ascii="Arial" w:eastAsia="Arial" w:hAnsi="Arial" w:cs="Arial"/>
          <w:color w:val="000000" w:themeColor="text1"/>
          <w:sz w:val="20"/>
          <w:szCs w:val="20"/>
        </w:rPr>
      </w:pPr>
    </w:p>
    <w:p w14:paraId="5E9C319F" w14:textId="55B60B78" w:rsidR="000C7502" w:rsidRDefault="000C7502" w:rsidP="1F80DB42">
      <w:pPr>
        <w:spacing w:after="0" w:line="240" w:lineRule="auto"/>
        <w:rPr>
          <w:rFonts w:ascii="Arial" w:eastAsia="Arial" w:hAnsi="Arial" w:cs="Arial"/>
          <w:color w:val="000000" w:themeColor="text1"/>
          <w:sz w:val="20"/>
          <w:szCs w:val="20"/>
        </w:rPr>
      </w:pPr>
    </w:p>
    <w:p w14:paraId="40EC6E8A" w14:textId="45850B39" w:rsidR="000C7502" w:rsidRDefault="000C7502" w:rsidP="1F80DB42">
      <w:pPr>
        <w:spacing w:after="0" w:line="240" w:lineRule="auto"/>
        <w:rPr>
          <w:rFonts w:ascii="Arial" w:eastAsia="Arial" w:hAnsi="Arial" w:cs="Arial"/>
          <w:color w:val="000000" w:themeColor="text1"/>
          <w:sz w:val="20"/>
          <w:szCs w:val="20"/>
        </w:rPr>
      </w:pPr>
    </w:p>
    <w:p w14:paraId="24D55E66" w14:textId="35C00E35" w:rsidR="000C7502" w:rsidRDefault="000C7502" w:rsidP="1F80DB42">
      <w:pPr>
        <w:spacing w:after="0" w:line="240" w:lineRule="auto"/>
        <w:rPr>
          <w:rFonts w:ascii="Arial" w:eastAsia="Arial" w:hAnsi="Arial" w:cs="Arial"/>
          <w:color w:val="000000" w:themeColor="text1"/>
          <w:sz w:val="20"/>
          <w:szCs w:val="20"/>
        </w:rPr>
      </w:pPr>
    </w:p>
    <w:p w14:paraId="14062584" w14:textId="223E07E0" w:rsidR="000C7502" w:rsidRDefault="000C7502" w:rsidP="1F80DB42">
      <w:pPr>
        <w:spacing w:after="0" w:line="240" w:lineRule="auto"/>
        <w:jc w:val="center"/>
        <w:rPr>
          <w:rFonts w:ascii="Arial" w:eastAsia="Arial" w:hAnsi="Arial" w:cs="Arial"/>
          <w:color w:val="1F3864"/>
          <w:sz w:val="36"/>
          <w:szCs w:val="36"/>
        </w:rPr>
      </w:pPr>
    </w:p>
    <w:p w14:paraId="6E78A4B6" w14:textId="1B569D37" w:rsidR="000C7502" w:rsidRDefault="000C7502" w:rsidP="1F80DB42">
      <w:pPr>
        <w:spacing w:after="0" w:line="240" w:lineRule="auto"/>
        <w:jc w:val="center"/>
        <w:rPr>
          <w:rFonts w:ascii="Arial" w:eastAsia="Arial" w:hAnsi="Arial" w:cs="Arial"/>
          <w:color w:val="1F3864"/>
          <w:sz w:val="36"/>
          <w:szCs w:val="36"/>
        </w:rPr>
      </w:pPr>
    </w:p>
    <w:p w14:paraId="71130BCC" w14:textId="78FF65CB" w:rsidR="000C7502" w:rsidRDefault="5E620C98" w:rsidP="1F80DB42">
      <w:pPr>
        <w:spacing w:after="0" w:line="240" w:lineRule="auto"/>
        <w:jc w:val="center"/>
        <w:rPr>
          <w:rFonts w:ascii="Arial" w:eastAsia="Arial" w:hAnsi="Arial" w:cs="Arial"/>
          <w:color w:val="1F3864"/>
          <w:sz w:val="44"/>
          <w:szCs w:val="44"/>
        </w:rPr>
      </w:pPr>
      <w:r w:rsidRPr="1F80DB42">
        <w:rPr>
          <w:rFonts w:ascii="Arial" w:eastAsia="Arial" w:hAnsi="Arial" w:cs="Arial"/>
          <w:b/>
          <w:bCs/>
          <w:smallCaps/>
          <w:color w:val="1F3864"/>
          <w:sz w:val="44"/>
          <w:szCs w:val="44"/>
        </w:rPr>
        <w:t>Konkurransegrunnlag</w:t>
      </w:r>
    </w:p>
    <w:p w14:paraId="6549DEB5" w14:textId="53715692" w:rsidR="000C7502" w:rsidRDefault="000C7502" w:rsidP="1F80DB42">
      <w:pPr>
        <w:spacing w:after="0" w:line="240" w:lineRule="auto"/>
        <w:jc w:val="center"/>
        <w:rPr>
          <w:rFonts w:ascii="Arial" w:eastAsia="Arial" w:hAnsi="Arial" w:cs="Arial"/>
          <w:color w:val="1F3864"/>
          <w:sz w:val="36"/>
          <w:szCs w:val="36"/>
        </w:rPr>
      </w:pPr>
    </w:p>
    <w:p w14:paraId="07DB07D6" w14:textId="086E88E0" w:rsidR="000C7502" w:rsidRDefault="000C7502" w:rsidP="1F80DB42">
      <w:pPr>
        <w:spacing w:after="0" w:line="240" w:lineRule="auto"/>
        <w:jc w:val="center"/>
        <w:rPr>
          <w:rFonts w:ascii="Arial" w:eastAsia="Arial" w:hAnsi="Arial" w:cs="Arial"/>
          <w:color w:val="1F3864"/>
          <w:sz w:val="36"/>
          <w:szCs w:val="36"/>
        </w:rPr>
      </w:pPr>
    </w:p>
    <w:p w14:paraId="6B8A2E30" w14:textId="4DD67033" w:rsidR="000C7502" w:rsidRDefault="000C7502" w:rsidP="1F80DB42">
      <w:pPr>
        <w:spacing w:after="0" w:line="240" w:lineRule="auto"/>
        <w:jc w:val="center"/>
        <w:rPr>
          <w:rFonts w:ascii="Arial" w:eastAsia="Arial" w:hAnsi="Arial" w:cs="Arial"/>
          <w:color w:val="1F3864"/>
          <w:sz w:val="36"/>
          <w:szCs w:val="36"/>
        </w:rPr>
      </w:pPr>
    </w:p>
    <w:p w14:paraId="2A0EA56F" w14:textId="65B75F6F" w:rsidR="000C7502" w:rsidRDefault="00134E6B" w:rsidP="1F80DB42">
      <w:pPr>
        <w:spacing w:after="0" w:line="240" w:lineRule="auto"/>
        <w:jc w:val="center"/>
        <w:rPr>
          <w:rFonts w:ascii="Arial" w:eastAsia="Arial" w:hAnsi="Arial" w:cs="Arial"/>
          <w:color w:val="1F3864"/>
          <w:sz w:val="36"/>
          <w:szCs w:val="36"/>
        </w:rPr>
      </w:pPr>
      <w:r>
        <w:rPr>
          <w:rFonts w:ascii="Arial" w:eastAsia="Arial" w:hAnsi="Arial" w:cs="Arial"/>
          <w:noProof/>
          <w:color w:val="1F3864"/>
          <w:sz w:val="36"/>
          <w:szCs w:val="36"/>
        </w:rPr>
        <w:drawing>
          <wp:inline distT="0" distB="0" distL="0" distR="0" wp14:anchorId="46D50F0C" wp14:editId="7A172C70">
            <wp:extent cx="2943225" cy="3101343"/>
            <wp:effectExtent l="0" t="0" r="0" b="3810"/>
            <wp:docPr id="1873876269" name="Bilde 1" descr="Et bilde som inneholder tekst, Fon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876269" name="Bilde 1" descr="Et bilde som inneholder tekst, Font, Grafikk, logo&#10;&#10;KI-generert innhold kan være feil."/>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49160" cy="3107597"/>
                    </a:xfrm>
                    <a:prstGeom prst="rect">
                      <a:avLst/>
                    </a:prstGeom>
                  </pic:spPr>
                </pic:pic>
              </a:graphicData>
            </a:graphic>
          </wp:inline>
        </w:drawing>
      </w:r>
    </w:p>
    <w:p w14:paraId="43DE8D7A" w14:textId="1B981854" w:rsidR="000C7502" w:rsidRDefault="000C7502" w:rsidP="1F80DB42">
      <w:pPr>
        <w:spacing w:after="0" w:line="240" w:lineRule="auto"/>
        <w:jc w:val="center"/>
        <w:rPr>
          <w:rFonts w:ascii="Arial" w:eastAsia="Arial" w:hAnsi="Arial" w:cs="Arial"/>
          <w:color w:val="1F3864"/>
          <w:sz w:val="36"/>
          <w:szCs w:val="36"/>
        </w:rPr>
      </w:pPr>
    </w:p>
    <w:p w14:paraId="76F717D9" w14:textId="5AC348C3" w:rsidR="000C7502" w:rsidRDefault="000C7502" w:rsidP="1F80DB42">
      <w:pPr>
        <w:spacing w:after="0" w:line="240" w:lineRule="auto"/>
        <w:jc w:val="center"/>
        <w:rPr>
          <w:rFonts w:ascii="Arial" w:eastAsia="Arial" w:hAnsi="Arial" w:cs="Arial"/>
          <w:color w:val="1F3864"/>
          <w:sz w:val="36"/>
          <w:szCs w:val="36"/>
        </w:rPr>
      </w:pPr>
    </w:p>
    <w:p w14:paraId="2EC100CD" w14:textId="0E3575DF" w:rsidR="000C7502" w:rsidRDefault="000C7502" w:rsidP="1F80DB42">
      <w:pPr>
        <w:spacing w:after="0" w:line="240" w:lineRule="auto"/>
        <w:jc w:val="center"/>
        <w:rPr>
          <w:rFonts w:ascii="Arial" w:eastAsia="Arial" w:hAnsi="Arial" w:cs="Arial"/>
          <w:color w:val="1F3864"/>
          <w:sz w:val="36"/>
          <w:szCs w:val="36"/>
        </w:rPr>
      </w:pPr>
    </w:p>
    <w:p w14:paraId="75DC4118" w14:textId="3358F5AC" w:rsidR="00AE3CF4" w:rsidRPr="008D036E" w:rsidRDefault="00AE3CF4" w:rsidP="00AE3CF4">
      <w:pPr>
        <w:jc w:val="center"/>
        <w:rPr>
          <w:rFonts w:cstheme="minorHAnsi"/>
          <w:sz w:val="36"/>
          <w:szCs w:val="36"/>
        </w:rPr>
      </w:pPr>
      <w:r w:rsidRPr="008D036E">
        <w:rPr>
          <w:rFonts w:cstheme="minorHAnsi"/>
          <w:sz w:val="36"/>
          <w:szCs w:val="36"/>
        </w:rPr>
        <w:t xml:space="preserve">Anskaffelse etter </w:t>
      </w:r>
      <w:r>
        <w:rPr>
          <w:rFonts w:cstheme="minorHAnsi"/>
          <w:sz w:val="36"/>
          <w:szCs w:val="36"/>
        </w:rPr>
        <w:t xml:space="preserve">forskriften </w:t>
      </w:r>
      <w:r w:rsidRPr="008D036E">
        <w:rPr>
          <w:rFonts w:cstheme="minorHAnsi"/>
          <w:sz w:val="36"/>
          <w:szCs w:val="36"/>
        </w:rPr>
        <w:t>del I</w:t>
      </w:r>
      <w:r>
        <w:rPr>
          <w:rFonts w:cstheme="minorHAnsi"/>
          <w:sz w:val="36"/>
          <w:szCs w:val="36"/>
        </w:rPr>
        <w:t>I</w:t>
      </w:r>
    </w:p>
    <w:p w14:paraId="1DBA2DFB" w14:textId="77777777" w:rsidR="00AE3CF4" w:rsidRPr="008D036E" w:rsidRDefault="00AE3CF4" w:rsidP="00AE3CF4">
      <w:pPr>
        <w:jc w:val="both"/>
        <w:rPr>
          <w:rFonts w:cstheme="minorHAnsi"/>
          <w:color w:val="FF0000"/>
          <w:sz w:val="36"/>
          <w:szCs w:val="36"/>
        </w:rPr>
      </w:pPr>
    </w:p>
    <w:p w14:paraId="54C726A1" w14:textId="5359716C" w:rsidR="00AE3CF4" w:rsidRPr="008D036E" w:rsidRDefault="00AE3CF4" w:rsidP="00AE3CF4">
      <w:pPr>
        <w:jc w:val="center"/>
        <w:rPr>
          <w:rFonts w:cstheme="minorHAnsi"/>
          <w:sz w:val="36"/>
          <w:szCs w:val="36"/>
        </w:rPr>
      </w:pPr>
      <w:r w:rsidRPr="008D036E">
        <w:rPr>
          <w:rFonts w:cstheme="minorHAnsi"/>
          <w:sz w:val="36"/>
          <w:szCs w:val="36"/>
        </w:rPr>
        <w:t>for anskaffelse a</w:t>
      </w:r>
      <w:r>
        <w:rPr>
          <w:rFonts w:cstheme="minorHAnsi"/>
          <w:sz w:val="36"/>
          <w:szCs w:val="36"/>
        </w:rPr>
        <w:t>v</w:t>
      </w:r>
    </w:p>
    <w:p w14:paraId="7721DD9B" w14:textId="76D595C8" w:rsidR="00AE3CF4" w:rsidRPr="008D036E" w:rsidRDefault="00AE3CF4" w:rsidP="00AE3CF4">
      <w:pPr>
        <w:jc w:val="center"/>
        <w:rPr>
          <w:rFonts w:cstheme="minorHAnsi"/>
          <w:sz w:val="36"/>
          <w:szCs w:val="36"/>
        </w:rPr>
      </w:pPr>
      <w:r>
        <w:rPr>
          <w:rFonts w:cstheme="minorHAnsi"/>
          <w:sz w:val="36"/>
          <w:szCs w:val="36"/>
        </w:rPr>
        <w:t xml:space="preserve">Gebyrhåndteringssystem </w:t>
      </w:r>
    </w:p>
    <w:p w14:paraId="426A912F" w14:textId="7487A173" w:rsidR="000C7502" w:rsidRDefault="000C7502" w:rsidP="1F80DB42">
      <w:pPr>
        <w:spacing w:after="0" w:line="240" w:lineRule="auto"/>
        <w:jc w:val="center"/>
        <w:rPr>
          <w:rFonts w:ascii="Arial" w:eastAsia="Arial" w:hAnsi="Arial" w:cs="Arial"/>
          <w:color w:val="1F3864"/>
          <w:sz w:val="36"/>
          <w:szCs w:val="36"/>
        </w:rPr>
      </w:pPr>
    </w:p>
    <w:p w14:paraId="12EA4685" w14:textId="558E6E75" w:rsidR="000C7502" w:rsidRDefault="000C7502" w:rsidP="1F80DB42">
      <w:pPr>
        <w:spacing w:after="0" w:line="240" w:lineRule="auto"/>
        <w:rPr>
          <w:rFonts w:ascii="Arial" w:eastAsia="Arial" w:hAnsi="Arial" w:cs="Arial"/>
          <w:color w:val="1F3864"/>
        </w:rPr>
      </w:pPr>
    </w:p>
    <w:p w14:paraId="503AD275" w14:textId="52582B43" w:rsidR="000C7502" w:rsidRDefault="000C7502" w:rsidP="1F80DB42">
      <w:pPr>
        <w:spacing w:after="0" w:line="240" w:lineRule="auto"/>
        <w:rPr>
          <w:rFonts w:ascii="Arial" w:eastAsia="Arial" w:hAnsi="Arial" w:cs="Arial"/>
          <w:color w:val="000000" w:themeColor="text1"/>
          <w:sz w:val="20"/>
          <w:szCs w:val="20"/>
        </w:rPr>
      </w:pPr>
    </w:p>
    <w:p w14:paraId="21631D23" w14:textId="063AD43A" w:rsidR="000C7502" w:rsidRDefault="5E620C98" w:rsidP="1F80DB42">
      <w:pPr>
        <w:spacing w:after="0" w:line="240" w:lineRule="auto"/>
        <w:rPr>
          <w:rFonts w:ascii="Arial" w:eastAsia="Arial" w:hAnsi="Arial" w:cs="Arial"/>
          <w:color w:val="000000" w:themeColor="text1"/>
          <w:sz w:val="20"/>
          <w:szCs w:val="20"/>
        </w:rPr>
      </w:pPr>
      <w:r>
        <w:rPr>
          <w:noProof/>
        </w:rPr>
        <w:lastRenderedPageBreak/>
        <w:drawing>
          <wp:inline distT="0" distB="0" distL="0" distR="0" wp14:anchorId="6046F092" wp14:editId="5455D927">
            <wp:extent cx="5848350" cy="19050"/>
            <wp:effectExtent l="0" t="0" r="0" b="0"/>
            <wp:docPr id="16227436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74369" name="Picture 162274369"/>
                    <pic:cNvPicPr/>
                  </pic:nvPicPr>
                  <pic:blipFill>
                    <a:blip r:embed="rId9">
                      <a:extLst>
                        <a:ext uri="{28A0092B-C50C-407E-A947-70E740481C1C}">
                          <a14:useLocalDpi xmlns:a14="http://schemas.microsoft.com/office/drawing/2010/main"/>
                        </a:ext>
                      </a:extLst>
                    </a:blip>
                    <a:stretch>
                      <a:fillRect/>
                    </a:stretch>
                  </pic:blipFill>
                  <pic:spPr>
                    <a:xfrm>
                      <a:off x="0" y="0"/>
                      <a:ext cx="5848350" cy="19050"/>
                    </a:xfrm>
                    <a:prstGeom prst="rect">
                      <a:avLst/>
                    </a:prstGeom>
                  </pic:spPr>
                </pic:pic>
              </a:graphicData>
            </a:graphic>
          </wp:inline>
        </w:drawing>
      </w:r>
    </w:p>
    <w:p w14:paraId="7B11D7F2" w14:textId="5B677D63" w:rsidR="000C7502" w:rsidRDefault="5E620C98" w:rsidP="1F80DB42">
      <w:pPr>
        <w:keepNext/>
        <w:keepLines/>
        <w:spacing w:before="240" w:after="0" w:line="259" w:lineRule="auto"/>
        <w:rPr>
          <w:rFonts w:ascii="Calibri Light" w:eastAsia="Calibri Light" w:hAnsi="Calibri Light" w:cs="Calibri Light"/>
          <w:color w:val="2F5496"/>
          <w:sz w:val="32"/>
          <w:szCs w:val="32"/>
        </w:rPr>
      </w:pPr>
      <w:r w:rsidRPr="1F80DB42">
        <w:rPr>
          <w:rFonts w:ascii="Arial" w:eastAsia="Arial" w:hAnsi="Arial" w:cs="Arial"/>
          <w:color w:val="2F5496"/>
          <w:sz w:val="20"/>
          <w:szCs w:val="20"/>
        </w:rPr>
        <w:t xml:space="preserve">  </w:t>
      </w:r>
      <w:r w:rsidRPr="1F80DB42">
        <w:rPr>
          <w:rFonts w:ascii="Calibri Light" w:eastAsia="Calibri Light" w:hAnsi="Calibri Light" w:cs="Calibri Light"/>
          <w:color w:val="2F5496"/>
          <w:sz w:val="32"/>
          <w:szCs w:val="32"/>
        </w:rPr>
        <w:t>Innhold</w:t>
      </w:r>
    </w:p>
    <w:p w14:paraId="2EB2F333" w14:textId="77777777" w:rsidR="002202ED" w:rsidRDefault="002202ED" w:rsidP="1F80DB42">
      <w:pPr>
        <w:keepNext/>
        <w:keepLines/>
        <w:spacing w:before="240" w:after="0" w:line="259" w:lineRule="auto"/>
        <w:rPr>
          <w:rFonts w:ascii="Calibri Light" w:eastAsia="Calibri Light" w:hAnsi="Calibri Light" w:cs="Calibri Light"/>
          <w:color w:val="2F5496"/>
          <w:sz w:val="32"/>
          <w:szCs w:val="32"/>
        </w:rPr>
      </w:pPr>
    </w:p>
    <w:sdt>
      <w:sdtPr>
        <w:id w:val="265725591"/>
        <w:docPartObj>
          <w:docPartGallery w:val="Table of Contents"/>
          <w:docPartUnique/>
        </w:docPartObj>
      </w:sdtPr>
      <w:sdtContent>
        <w:p w14:paraId="16ABB28B" w14:textId="6B4D0BF2" w:rsidR="002202ED" w:rsidRDefault="00023FF4">
          <w:pPr>
            <w:pStyle w:val="INNH1"/>
            <w:tabs>
              <w:tab w:val="left" w:pos="720"/>
              <w:tab w:val="right" w:leader="dot" w:pos="9016"/>
            </w:tabs>
            <w:rPr>
              <w:rFonts w:eastAsiaTheme="minorEastAsia"/>
              <w:noProof/>
              <w:kern w:val="2"/>
              <w:lang w:val="en-US"/>
              <w14:ligatures w14:val="standardContextual"/>
            </w:rPr>
          </w:pPr>
          <w:r>
            <w:fldChar w:fldCharType="begin"/>
          </w:r>
          <w:r w:rsidR="00A37968">
            <w:instrText>TOC \o "1-9" \z \u \h</w:instrText>
          </w:r>
          <w:r>
            <w:fldChar w:fldCharType="separate"/>
          </w:r>
          <w:hyperlink w:anchor="_Toc227060541" w:history="1">
            <w:r w:rsidR="002202ED" w:rsidRPr="00CD2363">
              <w:rPr>
                <w:rStyle w:val="Hyperkobling"/>
                <w:rFonts w:ascii="Arial" w:eastAsia="Arial" w:hAnsi="Arial" w:cs="Arial"/>
                <w:smallCaps/>
                <w:noProof/>
              </w:rPr>
              <w:t>1.</w:t>
            </w:r>
            <w:r w:rsidR="002202ED">
              <w:rPr>
                <w:rFonts w:eastAsiaTheme="minorEastAsia"/>
                <w:noProof/>
                <w:kern w:val="2"/>
                <w:lang w:val="en-US"/>
                <w14:ligatures w14:val="standardContextual"/>
              </w:rPr>
              <w:tab/>
            </w:r>
            <w:r w:rsidR="002202ED" w:rsidRPr="00CD2363">
              <w:rPr>
                <w:rStyle w:val="Hyperkobling"/>
                <w:rFonts w:ascii="Arial" w:eastAsia="Arial" w:hAnsi="Arial" w:cs="Arial"/>
                <w:smallCaps/>
                <w:noProof/>
              </w:rPr>
              <w:t>Oppdragsgiver</w:t>
            </w:r>
            <w:r w:rsidR="002202ED">
              <w:rPr>
                <w:noProof/>
                <w:webHidden/>
              </w:rPr>
              <w:tab/>
            </w:r>
            <w:r w:rsidR="002202ED">
              <w:rPr>
                <w:noProof/>
                <w:webHidden/>
              </w:rPr>
              <w:fldChar w:fldCharType="begin"/>
            </w:r>
            <w:r w:rsidR="002202ED">
              <w:rPr>
                <w:noProof/>
                <w:webHidden/>
              </w:rPr>
              <w:instrText xml:space="preserve"> PAGEREF _Toc227060541 \h </w:instrText>
            </w:r>
            <w:r w:rsidR="002202ED">
              <w:rPr>
                <w:noProof/>
                <w:webHidden/>
              </w:rPr>
            </w:r>
            <w:r w:rsidR="002202ED">
              <w:rPr>
                <w:noProof/>
                <w:webHidden/>
              </w:rPr>
              <w:fldChar w:fldCharType="separate"/>
            </w:r>
            <w:r w:rsidR="002202ED">
              <w:rPr>
                <w:noProof/>
                <w:webHidden/>
              </w:rPr>
              <w:t>4</w:t>
            </w:r>
            <w:r w:rsidR="002202ED">
              <w:rPr>
                <w:noProof/>
                <w:webHidden/>
              </w:rPr>
              <w:fldChar w:fldCharType="end"/>
            </w:r>
          </w:hyperlink>
        </w:p>
        <w:p w14:paraId="53ED4D65" w14:textId="22246237" w:rsidR="002202ED" w:rsidRDefault="002202ED">
          <w:pPr>
            <w:pStyle w:val="INNH1"/>
            <w:tabs>
              <w:tab w:val="left" w:pos="720"/>
              <w:tab w:val="right" w:leader="dot" w:pos="9016"/>
            </w:tabs>
            <w:rPr>
              <w:rFonts w:eastAsiaTheme="minorEastAsia"/>
              <w:noProof/>
              <w:kern w:val="2"/>
              <w:lang w:val="en-US"/>
              <w14:ligatures w14:val="standardContextual"/>
            </w:rPr>
          </w:pPr>
          <w:hyperlink w:anchor="_Toc227060542" w:history="1">
            <w:r w:rsidRPr="00CD2363">
              <w:rPr>
                <w:rStyle w:val="Hyperkobling"/>
                <w:rFonts w:ascii="Arial" w:eastAsia="Arial" w:hAnsi="Arial" w:cs="Arial"/>
                <w:smallCaps/>
                <w:noProof/>
              </w:rPr>
              <w:t>2.</w:t>
            </w:r>
            <w:r>
              <w:rPr>
                <w:rFonts w:eastAsiaTheme="minorEastAsia"/>
                <w:noProof/>
                <w:kern w:val="2"/>
                <w:lang w:val="en-US"/>
                <w14:ligatures w14:val="standardContextual"/>
              </w:rPr>
              <w:tab/>
            </w:r>
            <w:r w:rsidRPr="00CD2363">
              <w:rPr>
                <w:rStyle w:val="Hyperkobling"/>
                <w:rFonts w:ascii="Arial" w:eastAsia="Arial" w:hAnsi="Arial" w:cs="Arial"/>
                <w:smallCaps/>
                <w:noProof/>
              </w:rPr>
              <w:t>Anskaffelsen</w:t>
            </w:r>
            <w:r>
              <w:rPr>
                <w:noProof/>
                <w:webHidden/>
              </w:rPr>
              <w:tab/>
            </w:r>
            <w:r>
              <w:rPr>
                <w:noProof/>
                <w:webHidden/>
              </w:rPr>
              <w:fldChar w:fldCharType="begin"/>
            </w:r>
            <w:r>
              <w:rPr>
                <w:noProof/>
                <w:webHidden/>
              </w:rPr>
              <w:instrText xml:space="preserve"> PAGEREF _Toc227060542 \h </w:instrText>
            </w:r>
            <w:r>
              <w:rPr>
                <w:noProof/>
                <w:webHidden/>
              </w:rPr>
            </w:r>
            <w:r>
              <w:rPr>
                <w:noProof/>
                <w:webHidden/>
              </w:rPr>
              <w:fldChar w:fldCharType="separate"/>
            </w:r>
            <w:r>
              <w:rPr>
                <w:noProof/>
                <w:webHidden/>
              </w:rPr>
              <w:t>4</w:t>
            </w:r>
            <w:r>
              <w:rPr>
                <w:noProof/>
                <w:webHidden/>
              </w:rPr>
              <w:fldChar w:fldCharType="end"/>
            </w:r>
          </w:hyperlink>
        </w:p>
        <w:p w14:paraId="51BEFFCB" w14:textId="5A338D97"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43" w:history="1">
            <w:r w:rsidRPr="00CD2363">
              <w:rPr>
                <w:rStyle w:val="Hyperkobling"/>
                <w:rFonts w:ascii="Arial" w:eastAsia="Arial" w:hAnsi="Arial" w:cs="Arial"/>
                <w:smallCaps/>
                <w:noProof/>
              </w:rPr>
              <w:t>2.1.</w:t>
            </w:r>
            <w:r>
              <w:rPr>
                <w:rFonts w:eastAsiaTheme="minorEastAsia"/>
                <w:noProof/>
                <w:kern w:val="2"/>
                <w:lang w:val="en-US"/>
                <w14:ligatures w14:val="standardContextual"/>
              </w:rPr>
              <w:tab/>
            </w:r>
            <w:r w:rsidRPr="00CD2363">
              <w:rPr>
                <w:rStyle w:val="Hyperkobling"/>
                <w:rFonts w:ascii="Arial" w:eastAsia="Arial" w:hAnsi="Arial" w:cs="Arial"/>
                <w:smallCaps/>
                <w:noProof/>
              </w:rPr>
              <w:t>Formål</w:t>
            </w:r>
            <w:r>
              <w:rPr>
                <w:noProof/>
                <w:webHidden/>
              </w:rPr>
              <w:tab/>
            </w:r>
            <w:r>
              <w:rPr>
                <w:noProof/>
                <w:webHidden/>
              </w:rPr>
              <w:fldChar w:fldCharType="begin"/>
            </w:r>
            <w:r>
              <w:rPr>
                <w:noProof/>
                <w:webHidden/>
              </w:rPr>
              <w:instrText xml:space="preserve"> PAGEREF _Toc227060543 \h </w:instrText>
            </w:r>
            <w:r>
              <w:rPr>
                <w:noProof/>
                <w:webHidden/>
              </w:rPr>
            </w:r>
            <w:r>
              <w:rPr>
                <w:noProof/>
                <w:webHidden/>
              </w:rPr>
              <w:fldChar w:fldCharType="separate"/>
            </w:r>
            <w:r>
              <w:rPr>
                <w:noProof/>
                <w:webHidden/>
              </w:rPr>
              <w:t>4</w:t>
            </w:r>
            <w:r>
              <w:rPr>
                <w:noProof/>
                <w:webHidden/>
              </w:rPr>
              <w:fldChar w:fldCharType="end"/>
            </w:r>
          </w:hyperlink>
        </w:p>
        <w:p w14:paraId="2768025D" w14:textId="543FF137"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44" w:history="1">
            <w:r w:rsidRPr="00CD2363">
              <w:rPr>
                <w:rStyle w:val="Hyperkobling"/>
                <w:rFonts w:ascii="Arial" w:eastAsia="Arial" w:hAnsi="Arial" w:cs="Arial"/>
                <w:smallCaps/>
                <w:noProof/>
              </w:rPr>
              <w:t>2.2.</w:t>
            </w:r>
            <w:r>
              <w:rPr>
                <w:rFonts w:eastAsiaTheme="minorEastAsia"/>
                <w:noProof/>
                <w:kern w:val="2"/>
                <w:lang w:val="en-US"/>
                <w14:ligatures w14:val="standardContextual"/>
              </w:rPr>
              <w:tab/>
            </w:r>
            <w:r w:rsidRPr="00CD2363">
              <w:rPr>
                <w:rStyle w:val="Hyperkobling"/>
                <w:rFonts w:ascii="Arial" w:eastAsia="Arial" w:hAnsi="Arial" w:cs="Arial"/>
                <w:smallCaps/>
                <w:noProof/>
              </w:rPr>
              <w:t>Omfang</w:t>
            </w:r>
            <w:r>
              <w:rPr>
                <w:noProof/>
                <w:webHidden/>
              </w:rPr>
              <w:tab/>
            </w:r>
            <w:r>
              <w:rPr>
                <w:noProof/>
                <w:webHidden/>
              </w:rPr>
              <w:fldChar w:fldCharType="begin"/>
            </w:r>
            <w:r>
              <w:rPr>
                <w:noProof/>
                <w:webHidden/>
              </w:rPr>
              <w:instrText xml:space="preserve"> PAGEREF _Toc227060544 \h </w:instrText>
            </w:r>
            <w:r>
              <w:rPr>
                <w:noProof/>
                <w:webHidden/>
              </w:rPr>
            </w:r>
            <w:r>
              <w:rPr>
                <w:noProof/>
                <w:webHidden/>
              </w:rPr>
              <w:fldChar w:fldCharType="separate"/>
            </w:r>
            <w:r>
              <w:rPr>
                <w:noProof/>
                <w:webHidden/>
              </w:rPr>
              <w:t>4</w:t>
            </w:r>
            <w:r>
              <w:rPr>
                <w:noProof/>
                <w:webHidden/>
              </w:rPr>
              <w:fldChar w:fldCharType="end"/>
            </w:r>
          </w:hyperlink>
        </w:p>
        <w:p w14:paraId="5C2F67AD" w14:textId="41630FCB"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45" w:history="1">
            <w:r w:rsidRPr="00CD2363">
              <w:rPr>
                <w:rStyle w:val="Hyperkobling"/>
                <w:rFonts w:ascii="Arial" w:eastAsia="Arial" w:hAnsi="Arial" w:cs="Arial"/>
                <w:smallCaps/>
                <w:noProof/>
              </w:rPr>
              <w:t>2.3.</w:t>
            </w:r>
            <w:r>
              <w:rPr>
                <w:rFonts w:eastAsiaTheme="minorEastAsia"/>
                <w:noProof/>
                <w:kern w:val="2"/>
                <w:lang w:val="en-US"/>
                <w14:ligatures w14:val="standardContextual"/>
              </w:rPr>
              <w:tab/>
            </w:r>
            <w:r w:rsidRPr="00CD2363">
              <w:rPr>
                <w:rStyle w:val="Hyperkobling"/>
                <w:rFonts w:ascii="Arial" w:eastAsia="Arial" w:hAnsi="Arial" w:cs="Arial"/>
                <w:smallCaps/>
                <w:noProof/>
              </w:rPr>
              <w:t>Leveranser</w:t>
            </w:r>
            <w:r>
              <w:rPr>
                <w:noProof/>
                <w:webHidden/>
              </w:rPr>
              <w:tab/>
            </w:r>
            <w:r>
              <w:rPr>
                <w:noProof/>
                <w:webHidden/>
              </w:rPr>
              <w:fldChar w:fldCharType="begin"/>
            </w:r>
            <w:r>
              <w:rPr>
                <w:noProof/>
                <w:webHidden/>
              </w:rPr>
              <w:instrText xml:space="preserve"> PAGEREF _Toc227060545 \h </w:instrText>
            </w:r>
            <w:r>
              <w:rPr>
                <w:noProof/>
                <w:webHidden/>
              </w:rPr>
            </w:r>
            <w:r>
              <w:rPr>
                <w:noProof/>
                <w:webHidden/>
              </w:rPr>
              <w:fldChar w:fldCharType="separate"/>
            </w:r>
            <w:r>
              <w:rPr>
                <w:noProof/>
                <w:webHidden/>
              </w:rPr>
              <w:t>4</w:t>
            </w:r>
            <w:r>
              <w:rPr>
                <w:noProof/>
                <w:webHidden/>
              </w:rPr>
              <w:fldChar w:fldCharType="end"/>
            </w:r>
          </w:hyperlink>
        </w:p>
        <w:p w14:paraId="21A9330A" w14:textId="0DDF5C18"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46" w:history="1">
            <w:r w:rsidRPr="00CD2363">
              <w:rPr>
                <w:rStyle w:val="Hyperkobling"/>
                <w:rFonts w:ascii="Arial" w:eastAsia="Arial" w:hAnsi="Arial" w:cs="Arial"/>
                <w:smallCaps/>
                <w:noProof/>
              </w:rPr>
              <w:t>2.4.</w:t>
            </w:r>
            <w:r>
              <w:rPr>
                <w:rFonts w:eastAsiaTheme="minorEastAsia"/>
                <w:noProof/>
                <w:kern w:val="2"/>
                <w:lang w:val="en-US"/>
                <w14:ligatures w14:val="standardContextual"/>
              </w:rPr>
              <w:tab/>
            </w:r>
            <w:r w:rsidRPr="00CD2363">
              <w:rPr>
                <w:rStyle w:val="Hyperkobling"/>
                <w:rFonts w:ascii="Arial" w:eastAsia="Arial" w:hAnsi="Arial" w:cs="Arial"/>
                <w:smallCaps/>
                <w:noProof/>
              </w:rPr>
              <w:t>Kontraktstype</w:t>
            </w:r>
            <w:r>
              <w:rPr>
                <w:noProof/>
                <w:webHidden/>
              </w:rPr>
              <w:tab/>
            </w:r>
            <w:r>
              <w:rPr>
                <w:noProof/>
                <w:webHidden/>
              </w:rPr>
              <w:fldChar w:fldCharType="begin"/>
            </w:r>
            <w:r>
              <w:rPr>
                <w:noProof/>
                <w:webHidden/>
              </w:rPr>
              <w:instrText xml:space="preserve"> PAGEREF _Toc227060546 \h </w:instrText>
            </w:r>
            <w:r>
              <w:rPr>
                <w:noProof/>
                <w:webHidden/>
              </w:rPr>
            </w:r>
            <w:r>
              <w:rPr>
                <w:noProof/>
                <w:webHidden/>
              </w:rPr>
              <w:fldChar w:fldCharType="separate"/>
            </w:r>
            <w:r>
              <w:rPr>
                <w:noProof/>
                <w:webHidden/>
              </w:rPr>
              <w:t>4</w:t>
            </w:r>
            <w:r>
              <w:rPr>
                <w:noProof/>
                <w:webHidden/>
              </w:rPr>
              <w:fldChar w:fldCharType="end"/>
            </w:r>
          </w:hyperlink>
        </w:p>
        <w:p w14:paraId="7317BC47" w14:textId="49C71105"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47" w:history="1">
            <w:r w:rsidRPr="00CD2363">
              <w:rPr>
                <w:rStyle w:val="Hyperkobling"/>
                <w:rFonts w:ascii="Arial" w:eastAsia="Arial" w:hAnsi="Arial" w:cs="Arial"/>
                <w:smallCaps/>
                <w:noProof/>
              </w:rPr>
              <w:t>2.5.</w:t>
            </w:r>
            <w:r>
              <w:rPr>
                <w:rFonts w:eastAsiaTheme="minorEastAsia"/>
                <w:noProof/>
                <w:kern w:val="2"/>
                <w:lang w:val="en-US"/>
                <w14:ligatures w14:val="standardContextual"/>
              </w:rPr>
              <w:tab/>
            </w:r>
            <w:r w:rsidRPr="00CD2363">
              <w:rPr>
                <w:rStyle w:val="Hyperkobling"/>
                <w:rFonts w:ascii="Arial" w:eastAsia="Arial" w:hAnsi="Arial" w:cs="Arial"/>
                <w:smallCaps/>
                <w:noProof/>
              </w:rPr>
              <w:t>Kontraktens varighet</w:t>
            </w:r>
            <w:r>
              <w:rPr>
                <w:noProof/>
                <w:webHidden/>
              </w:rPr>
              <w:tab/>
            </w:r>
            <w:r>
              <w:rPr>
                <w:noProof/>
                <w:webHidden/>
              </w:rPr>
              <w:fldChar w:fldCharType="begin"/>
            </w:r>
            <w:r>
              <w:rPr>
                <w:noProof/>
                <w:webHidden/>
              </w:rPr>
              <w:instrText xml:space="preserve"> PAGEREF _Toc227060547 \h </w:instrText>
            </w:r>
            <w:r>
              <w:rPr>
                <w:noProof/>
                <w:webHidden/>
              </w:rPr>
            </w:r>
            <w:r>
              <w:rPr>
                <w:noProof/>
                <w:webHidden/>
              </w:rPr>
              <w:fldChar w:fldCharType="separate"/>
            </w:r>
            <w:r>
              <w:rPr>
                <w:noProof/>
                <w:webHidden/>
              </w:rPr>
              <w:t>4</w:t>
            </w:r>
            <w:r>
              <w:rPr>
                <w:noProof/>
                <w:webHidden/>
              </w:rPr>
              <w:fldChar w:fldCharType="end"/>
            </w:r>
          </w:hyperlink>
        </w:p>
        <w:p w14:paraId="709EF217" w14:textId="056FA62F" w:rsidR="002202ED" w:rsidRDefault="002202ED">
          <w:pPr>
            <w:pStyle w:val="INNH1"/>
            <w:tabs>
              <w:tab w:val="right" w:leader="dot" w:pos="9016"/>
            </w:tabs>
            <w:rPr>
              <w:rFonts w:eastAsiaTheme="minorEastAsia"/>
              <w:noProof/>
              <w:kern w:val="2"/>
              <w:lang w:val="en-US"/>
              <w14:ligatures w14:val="standardContextual"/>
            </w:rPr>
          </w:pPr>
          <w:hyperlink w:anchor="_Toc227060548" w:history="1">
            <w:r w:rsidRPr="00CD2363">
              <w:rPr>
                <w:rStyle w:val="Hyperkobling"/>
                <w:rFonts w:ascii="Arial" w:eastAsia="Arial" w:hAnsi="Arial" w:cs="Arial"/>
                <w:smallCaps/>
                <w:noProof/>
              </w:rPr>
              <w:t>Tilbudets utforming og levering</w:t>
            </w:r>
            <w:r>
              <w:rPr>
                <w:noProof/>
                <w:webHidden/>
              </w:rPr>
              <w:tab/>
            </w:r>
            <w:r>
              <w:rPr>
                <w:noProof/>
                <w:webHidden/>
              </w:rPr>
              <w:fldChar w:fldCharType="begin"/>
            </w:r>
            <w:r>
              <w:rPr>
                <w:noProof/>
                <w:webHidden/>
              </w:rPr>
              <w:instrText xml:space="preserve"> PAGEREF _Toc227060548 \h </w:instrText>
            </w:r>
            <w:r>
              <w:rPr>
                <w:noProof/>
                <w:webHidden/>
              </w:rPr>
            </w:r>
            <w:r>
              <w:rPr>
                <w:noProof/>
                <w:webHidden/>
              </w:rPr>
              <w:fldChar w:fldCharType="separate"/>
            </w:r>
            <w:r>
              <w:rPr>
                <w:noProof/>
                <w:webHidden/>
              </w:rPr>
              <w:t>4</w:t>
            </w:r>
            <w:r>
              <w:rPr>
                <w:noProof/>
                <w:webHidden/>
              </w:rPr>
              <w:fldChar w:fldCharType="end"/>
            </w:r>
          </w:hyperlink>
        </w:p>
        <w:p w14:paraId="1CBA57C4" w14:textId="6C9984CE"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49" w:history="1">
            <w:r w:rsidRPr="00CD2363">
              <w:rPr>
                <w:rStyle w:val="Hyperkobling"/>
                <w:rFonts w:ascii="Arial" w:eastAsia="Arial" w:hAnsi="Arial" w:cs="Arial"/>
                <w:smallCaps/>
                <w:noProof/>
              </w:rPr>
              <w:t>2.6.</w:t>
            </w:r>
            <w:r>
              <w:rPr>
                <w:rFonts w:eastAsiaTheme="minorEastAsia"/>
                <w:noProof/>
                <w:kern w:val="2"/>
                <w:lang w:val="en-US"/>
                <w14:ligatures w14:val="standardContextual"/>
              </w:rPr>
              <w:tab/>
            </w:r>
            <w:r w:rsidRPr="00CD2363">
              <w:rPr>
                <w:rStyle w:val="Hyperkobling"/>
                <w:rFonts w:ascii="Arial" w:eastAsia="Arial" w:hAnsi="Arial" w:cs="Arial"/>
                <w:smallCaps/>
                <w:noProof/>
              </w:rPr>
              <w:t>Innleveringssted og –form</w:t>
            </w:r>
            <w:r>
              <w:rPr>
                <w:noProof/>
                <w:webHidden/>
              </w:rPr>
              <w:tab/>
            </w:r>
            <w:r>
              <w:rPr>
                <w:noProof/>
                <w:webHidden/>
              </w:rPr>
              <w:fldChar w:fldCharType="begin"/>
            </w:r>
            <w:r>
              <w:rPr>
                <w:noProof/>
                <w:webHidden/>
              </w:rPr>
              <w:instrText xml:space="preserve"> PAGEREF _Toc227060549 \h </w:instrText>
            </w:r>
            <w:r>
              <w:rPr>
                <w:noProof/>
                <w:webHidden/>
              </w:rPr>
            </w:r>
            <w:r>
              <w:rPr>
                <w:noProof/>
                <w:webHidden/>
              </w:rPr>
              <w:fldChar w:fldCharType="separate"/>
            </w:r>
            <w:r>
              <w:rPr>
                <w:noProof/>
                <w:webHidden/>
              </w:rPr>
              <w:t>4</w:t>
            </w:r>
            <w:r>
              <w:rPr>
                <w:noProof/>
                <w:webHidden/>
              </w:rPr>
              <w:fldChar w:fldCharType="end"/>
            </w:r>
          </w:hyperlink>
        </w:p>
        <w:p w14:paraId="33C5B3F9" w14:textId="11D6123F"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50" w:history="1">
            <w:r w:rsidRPr="00CD2363">
              <w:rPr>
                <w:rStyle w:val="Hyperkobling"/>
                <w:rFonts w:ascii="Arial" w:eastAsia="Arial" w:hAnsi="Arial" w:cs="Arial"/>
                <w:smallCaps/>
                <w:noProof/>
              </w:rPr>
              <w:t>2.7.</w:t>
            </w:r>
            <w:r>
              <w:rPr>
                <w:rFonts w:eastAsiaTheme="minorEastAsia"/>
                <w:noProof/>
                <w:kern w:val="2"/>
                <w:lang w:val="en-US"/>
                <w14:ligatures w14:val="standardContextual"/>
              </w:rPr>
              <w:tab/>
            </w:r>
            <w:r w:rsidRPr="00CD2363">
              <w:rPr>
                <w:rStyle w:val="Hyperkobling"/>
                <w:rFonts w:ascii="Arial" w:eastAsia="Arial" w:hAnsi="Arial" w:cs="Arial"/>
                <w:smallCaps/>
                <w:noProof/>
              </w:rPr>
              <w:t>Forbehold</w:t>
            </w:r>
            <w:r>
              <w:rPr>
                <w:noProof/>
                <w:webHidden/>
              </w:rPr>
              <w:tab/>
            </w:r>
            <w:r>
              <w:rPr>
                <w:noProof/>
                <w:webHidden/>
              </w:rPr>
              <w:fldChar w:fldCharType="begin"/>
            </w:r>
            <w:r>
              <w:rPr>
                <w:noProof/>
                <w:webHidden/>
              </w:rPr>
              <w:instrText xml:space="preserve"> PAGEREF _Toc227060550 \h </w:instrText>
            </w:r>
            <w:r>
              <w:rPr>
                <w:noProof/>
                <w:webHidden/>
              </w:rPr>
            </w:r>
            <w:r>
              <w:rPr>
                <w:noProof/>
                <w:webHidden/>
              </w:rPr>
              <w:fldChar w:fldCharType="separate"/>
            </w:r>
            <w:r>
              <w:rPr>
                <w:noProof/>
                <w:webHidden/>
              </w:rPr>
              <w:t>4</w:t>
            </w:r>
            <w:r>
              <w:rPr>
                <w:noProof/>
                <w:webHidden/>
              </w:rPr>
              <w:fldChar w:fldCharType="end"/>
            </w:r>
          </w:hyperlink>
        </w:p>
        <w:p w14:paraId="42963305" w14:textId="399EEC22"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51" w:history="1">
            <w:r w:rsidRPr="00CD2363">
              <w:rPr>
                <w:rStyle w:val="Hyperkobling"/>
                <w:rFonts w:ascii="Arial" w:eastAsia="Arial" w:hAnsi="Arial" w:cs="Arial"/>
                <w:smallCaps/>
                <w:noProof/>
              </w:rPr>
              <w:t>2.8.</w:t>
            </w:r>
            <w:r>
              <w:rPr>
                <w:rFonts w:eastAsiaTheme="minorEastAsia"/>
                <w:noProof/>
                <w:kern w:val="2"/>
                <w:lang w:val="en-US"/>
                <w14:ligatures w14:val="standardContextual"/>
              </w:rPr>
              <w:tab/>
            </w:r>
            <w:r w:rsidRPr="00CD2363">
              <w:rPr>
                <w:rStyle w:val="Hyperkobling"/>
                <w:rFonts w:ascii="Arial" w:eastAsia="Arial" w:hAnsi="Arial" w:cs="Arial"/>
                <w:smallCaps/>
                <w:noProof/>
              </w:rPr>
              <w:t>Offentlighet</w:t>
            </w:r>
            <w:r>
              <w:rPr>
                <w:noProof/>
                <w:webHidden/>
              </w:rPr>
              <w:tab/>
            </w:r>
            <w:r>
              <w:rPr>
                <w:noProof/>
                <w:webHidden/>
              </w:rPr>
              <w:fldChar w:fldCharType="begin"/>
            </w:r>
            <w:r>
              <w:rPr>
                <w:noProof/>
                <w:webHidden/>
              </w:rPr>
              <w:instrText xml:space="preserve"> PAGEREF _Toc227060551 \h </w:instrText>
            </w:r>
            <w:r>
              <w:rPr>
                <w:noProof/>
                <w:webHidden/>
              </w:rPr>
            </w:r>
            <w:r>
              <w:rPr>
                <w:noProof/>
                <w:webHidden/>
              </w:rPr>
              <w:fldChar w:fldCharType="separate"/>
            </w:r>
            <w:r>
              <w:rPr>
                <w:noProof/>
                <w:webHidden/>
              </w:rPr>
              <w:t>5</w:t>
            </w:r>
            <w:r>
              <w:rPr>
                <w:noProof/>
                <w:webHidden/>
              </w:rPr>
              <w:fldChar w:fldCharType="end"/>
            </w:r>
          </w:hyperlink>
        </w:p>
        <w:p w14:paraId="17301F4F" w14:textId="408B3F58"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52" w:history="1">
            <w:r w:rsidRPr="00CD2363">
              <w:rPr>
                <w:rStyle w:val="Hyperkobling"/>
                <w:rFonts w:ascii="Arial" w:eastAsia="Arial" w:hAnsi="Arial" w:cs="Arial"/>
                <w:smallCaps/>
                <w:noProof/>
              </w:rPr>
              <w:t>2.9.</w:t>
            </w:r>
            <w:r>
              <w:rPr>
                <w:rFonts w:eastAsiaTheme="minorEastAsia"/>
                <w:noProof/>
                <w:kern w:val="2"/>
                <w:lang w:val="en-US"/>
                <w14:ligatures w14:val="standardContextual"/>
              </w:rPr>
              <w:tab/>
            </w:r>
            <w:r w:rsidRPr="00CD2363">
              <w:rPr>
                <w:rStyle w:val="Hyperkobling"/>
                <w:rFonts w:ascii="Arial" w:eastAsia="Arial" w:hAnsi="Arial" w:cs="Arial"/>
                <w:smallCaps/>
                <w:noProof/>
              </w:rPr>
              <w:t>Krav til tilbudets utforming</w:t>
            </w:r>
            <w:r>
              <w:rPr>
                <w:noProof/>
                <w:webHidden/>
              </w:rPr>
              <w:tab/>
            </w:r>
            <w:r>
              <w:rPr>
                <w:noProof/>
                <w:webHidden/>
              </w:rPr>
              <w:fldChar w:fldCharType="begin"/>
            </w:r>
            <w:r>
              <w:rPr>
                <w:noProof/>
                <w:webHidden/>
              </w:rPr>
              <w:instrText xml:space="preserve"> PAGEREF _Toc227060552 \h </w:instrText>
            </w:r>
            <w:r>
              <w:rPr>
                <w:noProof/>
                <w:webHidden/>
              </w:rPr>
            </w:r>
            <w:r>
              <w:rPr>
                <w:noProof/>
                <w:webHidden/>
              </w:rPr>
              <w:fldChar w:fldCharType="separate"/>
            </w:r>
            <w:r>
              <w:rPr>
                <w:noProof/>
                <w:webHidden/>
              </w:rPr>
              <w:t>5</w:t>
            </w:r>
            <w:r>
              <w:rPr>
                <w:noProof/>
                <w:webHidden/>
              </w:rPr>
              <w:fldChar w:fldCharType="end"/>
            </w:r>
          </w:hyperlink>
        </w:p>
        <w:p w14:paraId="2C2DE108" w14:textId="4C1F3AC2" w:rsidR="002202ED" w:rsidRDefault="002202ED">
          <w:pPr>
            <w:pStyle w:val="INNH2"/>
            <w:tabs>
              <w:tab w:val="left" w:pos="1200"/>
              <w:tab w:val="right" w:leader="dot" w:pos="9016"/>
            </w:tabs>
            <w:rPr>
              <w:rFonts w:eastAsiaTheme="minorEastAsia"/>
              <w:noProof/>
              <w:kern w:val="2"/>
              <w:lang w:val="en-US"/>
              <w14:ligatures w14:val="standardContextual"/>
            </w:rPr>
          </w:pPr>
          <w:hyperlink w:anchor="_Toc227060553" w:history="1">
            <w:r w:rsidRPr="00CD2363">
              <w:rPr>
                <w:rStyle w:val="Hyperkobling"/>
                <w:rFonts w:ascii="Arial" w:eastAsia="Arial" w:hAnsi="Arial" w:cs="Arial"/>
                <w:smallCaps/>
                <w:noProof/>
              </w:rPr>
              <w:t>2.9.1.</w:t>
            </w:r>
            <w:r>
              <w:rPr>
                <w:rFonts w:eastAsiaTheme="minorEastAsia"/>
                <w:noProof/>
                <w:kern w:val="2"/>
                <w:lang w:val="en-US"/>
                <w14:ligatures w14:val="standardContextual"/>
              </w:rPr>
              <w:tab/>
            </w:r>
            <w:r w:rsidRPr="00CD2363">
              <w:rPr>
                <w:rStyle w:val="Hyperkobling"/>
                <w:rFonts w:ascii="Arial" w:eastAsia="Arial" w:hAnsi="Arial" w:cs="Arial"/>
                <w:smallCaps/>
                <w:noProof/>
              </w:rPr>
              <w:t>Tilbudet</w:t>
            </w:r>
            <w:r>
              <w:rPr>
                <w:noProof/>
                <w:webHidden/>
              </w:rPr>
              <w:tab/>
            </w:r>
            <w:r>
              <w:rPr>
                <w:noProof/>
                <w:webHidden/>
              </w:rPr>
              <w:fldChar w:fldCharType="begin"/>
            </w:r>
            <w:r>
              <w:rPr>
                <w:noProof/>
                <w:webHidden/>
              </w:rPr>
              <w:instrText xml:space="preserve"> PAGEREF _Toc227060553 \h </w:instrText>
            </w:r>
            <w:r>
              <w:rPr>
                <w:noProof/>
                <w:webHidden/>
              </w:rPr>
            </w:r>
            <w:r>
              <w:rPr>
                <w:noProof/>
                <w:webHidden/>
              </w:rPr>
              <w:fldChar w:fldCharType="separate"/>
            </w:r>
            <w:r>
              <w:rPr>
                <w:noProof/>
                <w:webHidden/>
              </w:rPr>
              <w:t>5</w:t>
            </w:r>
            <w:r>
              <w:rPr>
                <w:noProof/>
                <w:webHidden/>
              </w:rPr>
              <w:fldChar w:fldCharType="end"/>
            </w:r>
          </w:hyperlink>
        </w:p>
        <w:p w14:paraId="771EC6BF" w14:textId="4DCE7746" w:rsidR="002202ED" w:rsidRDefault="002202ED">
          <w:pPr>
            <w:pStyle w:val="INNH2"/>
            <w:tabs>
              <w:tab w:val="left" w:pos="1200"/>
              <w:tab w:val="right" w:leader="dot" w:pos="9016"/>
            </w:tabs>
            <w:rPr>
              <w:rFonts w:eastAsiaTheme="minorEastAsia"/>
              <w:noProof/>
              <w:kern w:val="2"/>
              <w:lang w:val="en-US"/>
              <w14:ligatures w14:val="standardContextual"/>
            </w:rPr>
          </w:pPr>
          <w:hyperlink w:anchor="_Toc227060554" w:history="1">
            <w:r w:rsidRPr="00CD2363">
              <w:rPr>
                <w:rStyle w:val="Hyperkobling"/>
                <w:rFonts w:ascii="Arial" w:eastAsia="Arial" w:hAnsi="Arial" w:cs="Arial"/>
                <w:smallCaps/>
                <w:noProof/>
              </w:rPr>
              <w:t>2.9.2.</w:t>
            </w:r>
            <w:r>
              <w:rPr>
                <w:rFonts w:eastAsiaTheme="minorEastAsia"/>
                <w:noProof/>
                <w:kern w:val="2"/>
                <w:lang w:val="en-US"/>
                <w14:ligatures w14:val="standardContextual"/>
              </w:rPr>
              <w:tab/>
            </w:r>
            <w:r w:rsidRPr="00CD2363">
              <w:rPr>
                <w:rStyle w:val="Hyperkobling"/>
                <w:rFonts w:ascii="Arial" w:eastAsia="Arial" w:hAnsi="Arial" w:cs="Arial"/>
                <w:smallCaps/>
                <w:noProof/>
              </w:rPr>
              <w:t>Komplett besvarelse av tildelingskriteriene</w:t>
            </w:r>
            <w:r>
              <w:rPr>
                <w:noProof/>
                <w:webHidden/>
              </w:rPr>
              <w:tab/>
            </w:r>
            <w:r>
              <w:rPr>
                <w:noProof/>
                <w:webHidden/>
              </w:rPr>
              <w:fldChar w:fldCharType="begin"/>
            </w:r>
            <w:r>
              <w:rPr>
                <w:noProof/>
                <w:webHidden/>
              </w:rPr>
              <w:instrText xml:space="preserve"> PAGEREF _Toc227060554 \h </w:instrText>
            </w:r>
            <w:r>
              <w:rPr>
                <w:noProof/>
                <w:webHidden/>
              </w:rPr>
            </w:r>
            <w:r>
              <w:rPr>
                <w:noProof/>
                <w:webHidden/>
              </w:rPr>
              <w:fldChar w:fldCharType="separate"/>
            </w:r>
            <w:r>
              <w:rPr>
                <w:noProof/>
                <w:webHidden/>
              </w:rPr>
              <w:t>6</w:t>
            </w:r>
            <w:r>
              <w:rPr>
                <w:noProof/>
                <w:webHidden/>
              </w:rPr>
              <w:fldChar w:fldCharType="end"/>
            </w:r>
          </w:hyperlink>
        </w:p>
        <w:p w14:paraId="72BB7B3B" w14:textId="38C84359" w:rsidR="002202ED" w:rsidRDefault="002202ED">
          <w:pPr>
            <w:pStyle w:val="INNH2"/>
            <w:tabs>
              <w:tab w:val="left" w:pos="1200"/>
              <w:tab w:val="right" w:leader="dot" w:pos="9016"/>
            </w:tabs>
            <w:rPr>
              <w:rFonts w:eastAsiaTheme="minorEastAsia"/>
              <w:noProof/>
              <w:kern w:val="2"/>
              <w:lang w:val="en-US"/>
              <w14:ligatures w14:val="standardContextual"/>
            </w:rPr>
          </w:pPr>
          <w:hyperlink w:anchor="_Toc227060555" w:history="1">
            <w:r w:rsidRPr="00CD2363">
              <w:rPr>
                <w:rStyle w:val="Hyperkobling"/>
                <w:rFonts w:ascii="Arial" w:eastAsia="Arial" w:hAnsi="Arial" w:cs="Arial"/>
                <w:smallCaps/>
                <w:noProof/>
              </w:rPr>
              <w:t>2.9.3.</w:t>
            </w:r>
            <w:r>
              <w:rPr>
                <w:rFonts w:eastAsiaTheme="minorEastAsia"/>
                <w:noProof/>
                <w:kern w:val="2"/>
                <w:lang w:val="en-US"/>
                <w14:ligatures w14:val="standardContextual"/>
              </w:rPr>
              <w:tab/>
            </w:r>
            <w:r w:rsidRPr="00CD2363">
              <w:rPr>
                <w:rStyle w:val="Hyperkobling"/>
                <w:rFonts w:ascii="Arial" w:eastAsia="Arial" w:hAnsi="Arial" w:cs="Arial"/>
                <w:smallCaps/>
                <w:noProof/>
              </w:rPr>
              <w:t>Avvik fra konkurransegrunnlaget</w:t>
            </w:r>
            <w:r>
              <w:rPr>
                <w:noProof/>
                <w:webHidden/>
              </w:rPr>
              <w:tab/>
            </w:r>
            <w:r>
              <w:rPr>
                <w:noProof/>
                <w:webHidden/>
              </w:rPr>
              <w:fldChar w:fldCharType="begin"/>
            </w:r>
            <w:r>
              <w:rPr>
                <w:noProof/>
                <w:webHidden/>
              </w:rPr>
              <w:instrText xml:space="preserve"> PAGEREF _Toc227060555 \h </w:instrText>
            </w:r>
            <w:r>
              <w:rPr>
                <w:noProof/>
                <w:webHidden/>
              </w:rPr>
            </w:r>
            <w:r>
              <w:rPr>
                <w:noProof/>
                <w:webHidden/>
              </w:rPr>
              <w:fldChar w:fldCharType="separate"/>
            </w:r>
            <w:r>
              <w:rPr>
                <w:noProof/>
                <w:webHidden/>
              </w:rPr>
              <w:t>6</w:t>
            </w:r>
            <w:r>
              <w:rPr>
                <w:noProof/>
                <w:webHidden/>
              </w:rPr>
              <w:fldChar w:fldCharType="end"/>
            </w:r>
          </w:hyperlink>
        </w:p>
        <w:p w14:paraId="1D736B37" w14:textId="43984714" w:rsidR="002202ED" w:rsidRDefault="002202ED">
          <w:pPr>
            <w:pStyle w:val="INNH1"/>
            <w:tabs>
              <w:tab w:val="left" w:pos="720"/>
              <w:tab w:val="right" w:leader="dot" w:pos="9016"/>
            </w:tabs>
            <w:rPr>
              <w:rFonts w:eastAsiaTheme="minorEastAsia"/>
              <w:noProof/>
              <w:kern w:val="2"/>
              <w:lang w:val="en-US"/>
              <w14:ligatures w14:val="standardContextual"/>
            </w:rPr>
          </w:pPr>
          <w:hyperlink w:anchor="_Toc227060556" w:history="1">
            <w:r w:rsidRPr="00CD2363">
              <w:rPr>
                <w:rStyle w:val="Hyperkobling"/>
                <w:rFonts w:ascii="Arial" w:eastAsia="Arial" w:hAnsi="Arial" w:cs="Arial"/>
                <w:smallCaps/>
                <w:noProof/>
              </w:rPr>
              <w:t>3.</w:t>
            </w:r>
            <w:r>
              <w:rPr>
                <w:rFonts w:eastAsiaTheme="minorEastAsia"/>
                <w:noProof/>
                <w:kern w:val="2"/>
                <w:lang w:val="en-US"/>
                <w14:ligatures w14:val="standardContextual"/>
              </w:rPr>
              <w:tab/>
            </w:r>
            <w:r w:rsidRPr="00CD2363">
              <w:rPr>
                <w:rStyle w:val="Hyperkobling"/>
                <w:rFonts w:ascii="Arial" w:eastAsia="Arial" w:hAnsi="Arial" w:cs="Arial"/>
                <w:smallCaps/>
                <w:noProof/>
              </w:rPr>
              <w:t>Prosedyre</w:t>
            </w:r>
            <w:r>
              <w:rPr>
                <w:noProof/>
                <w:webHidden/>
              </w:rPr>
              <w:tab/>
            </w:r>
            <w:r>
              <w:rPr>
                <w:noProof/>
                <w:webHidden/>
              </w:rPr>
              <w:fldChar w:fldCharType="begin"/>
            </w:r>
            <w:r>
              <w:rPr>
                <w:noProof/>
                <w:webHidden/>
              </w:rPr>
              <w:instrText xml:space="preserve"> PAGEREF _Toc227060556 \h </w:instrText>
            </w:r>
            <w:r>
              <w:rPr>
                <w:noProof/>
                <w:webHidden/>
              </w:rPr>
            </w:r>
            <w:r>
              <w:rPr>
                <w:noProof/>
                <w:webHidden/>
              </w:rPr>
              <w:fldChar w:fldCharType="separate"/>
            </w:r>
            <w:r>
              <w:rPr>
                <w:noProof/>
                <w:webHidden/>
              </w:rPr>
              <w:t>6</w:t>
            </w:r>
            <w:r>
              <w:rPr>
                <w:noProof/>
                <w:webHidden/>
              </w:rPr>
              <w:fldChar w:fldCharType="end"/>
            </w:r>
          </w:hyperlink>
        </w:p>
        <w:p w14:paraId="6FE4DC4B" w14:textId="405A049F"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57" w:history="1">
            <w:r w:rsidRPr="00CD2363">
              <w:rPr>
                <w:rStyle w:val="Hyperkobling"/>
                <w:rFonts w:ascii="Arial" w:eastAsia="Arial" w:hAnsi="Arial" w:cs="Arial"/>
                <w:smallCaps/>
                <w:noProof/>
              </w:rPr>
              <w:t>3.1.</w:t>
            </w:r>
            <w:r>
              <w:rPr>
                <w:rFonts w:eastAsiaTheme="minorEastAsia"/>
                <w:noProof/>
                <w:kern w:val="2"/>
                <w:lang w:val="en-US"/>
                <w14:ligatures w14:val="standardContextual"/>
              </w:rPr>
              <w:tab/>
            </w:r>
            <w:r w:rsidRPr="00CD2363">
              <w:rPr>
                <w:rStyle w:val="Hyperkobling"/>
                <w:rFonts w:ascii="Arial" w:eastAsia="Arial" w:hAnsi="Arial" w:cs="Arial"/>
                <w:smallCaps/>
                <w:noProof/>
              </w:rPr>
              <w:t>Anskaffelsesprosedyre</w:t>
            </w:r>
            <w:r>
              <w:rPr>
                <w:noProof/>
                <w:webHidden/>
              </w:rPr>
              <w:tab/>
            </w:r>
            <w:r>
              <w:rPr>
                <w:noProof/>
                <w:webHidden/>
              </w:rPr>
              <w:fldChar w:fldCharType="begin"/>
            </w:r>
            <w:r>
              <w:rPr>
                <w:noProof/>
                <w:webHidden/>
              </w:rPr>
              <w:instrText xml:space="preserve"> PAGEREF _Toc227060557 \h </w:instrText>
            </w:r>
            <w:r>
              <w:rPr>
                <w:noProof/>
                <w:webHidden/>
              </w:rPr>
            </w:r>
            <w:r>
              <w:rPr>
                <w:noProof/>
                <w:webHidden/>
              </w:rPr>
              <w:fldChar w:fldCharType="separate"/>
            </w:r>
            <w:r>
              <w:rPr>
                <w:noProof/>
                <w:webHidden/>
              </w:rPr>
              <w:t>6</w:t>
            </w:r>
            <w:r>
              <w:rPr>
                <w:noProof/>
                <w:webHidden/>
              </w:rPr>
              <w:fldChar w:fldCharType="end"/>
            </w:r>
          </w:hyperlink>
        </w:p>
        <w:p w14:paraId="39E415BE" w14:textId="601F2A1E"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58" w:history="1">
            <w:r w:rsidRPr="00CD2363">
              <w:rPr>
                <w:rStyle w:val="Hyperkobling"/>
                <w:rFonts w:ascii="Arial" w:eastAsia="Arial" w:hAnsi="Arial" w:cs="Arial"/>
                <w:smallCaps/>
                <w:noProof/>
              </w:rPr>
              <w:t>3.2.</w:t>
            </w:r>
            <w:r>
              <w:rPr>
                <w:rFonts w:eastAsiaTheme="minorEastAsia"/>
                <w:noProof/>
                <w:kern w:val="2"/>
                <w:lang w:val="en-US"/>
                <w14:ligatures w14:val="standardContextual"/>
              </w:rPr>
              <w:tab/>
            </w:r>
            <w:r w:rsidRPr="00CD2363">
              <w:rPr>
                <w:rStyle w:val="Hyperkobling"/>
                <w:rFonts w:ascii="Arial" w:eastAsia="Arial" w:hAnsi="Arial" w:cs="Arial"/>
                <w:smallCaps/>
                <w:noProof/>
              </w:rPr>
              <w:t>Tildelingskriterier</w:t>
            </w:r>
            <w:r>
              <w:rPr>
                <w:noProof/>
                <w:webHidden/>
              </w:rPr>
              <w:tab/>
            </w:r>
            <w:r>
              <w:rPr>
                <w:noProof/>
                <w:webHidden/>
              </w:rPr>
              <w:fldChar w:fldCharType="begin"/>
            </w:r>
            <w:r>
              <w:rPr>
                <w:noProof/>
                <w:webHidden/>
              </w:rPr>
              <w:instrText xml:space="preserve"> PAGEREF _Toc227060558 \h </w:instrText>
            </w:r>
            <w:r>
              <w:rPr>
                <w:noProof/>
                <w:webHidden/>
              </w:rPr>
            </w:r>
            <w:r>
              <w:rPr>
                <w:noProof/>
                <w:webHidden/>
              </w:rPr>
              <w:fldChar w:fldCharType="separate"/>
            </w:r>
            <w:r>
              <w:rPr>
                <w:noProof/>
                <w:webHidden/>
              </w:rPr>
              <w:t>6</w:t>
            </w:r>
            <w:r>
              <w:rPr>
                <w:noProof/>
                <w:webHidden/>
              </w:rPr>
              <w:fldChar w:fldCharType="end"/>
            </w:r>
          </w:hyperlink>
        </w:p>
        <w:p w14:paraId="7E22F475" w14:textId="554207D9" w:rsidR="002202ED" w:rsidRDefault="002202ED">
          <w:pPr>
            <w:pStyle w:val="INNH2"/>
            <w:tabs>
              <w:tab w:val="left" w:pos="1200"/>
              <w:tab w:val="right" w:leader="dot" w:pos="9016"/>
            </w:tabs>
            <w:rPr>
              <w:rFonts w:eastAsiaTheme="minorEastAsia"/>
              <w:noProof/>
              <w:kern w:val="2"/>
              <w:lang w:val="en-US"/>
              <w14:ligatures w14:val="standardContextual"/>
            </w:rPr>
          </w:pPr>
          <w:hyperlink w:anchor="_Toc227060559" w:history="1">
            <w:r w:rsidRPr="00CD2363">
              <w:rPr>
                <w:rStyle w:val="Hyperkobling"/>
                <w:rFonts w:ascii="Arial" w:eastAsia="Arial" w:hAnsi="Arial" w:cs="Arial"/>
                <w:smallCaps/>
                <w:noProof/>
              </w:rPr>
              <w:t>3.2.1.</w:t>
            </w:r>
            <w:r>
              <w:rPr>
                <w:rFonts w:eastAsiaTheme="minorEastAsia"/>
                <w:noProof/>
                <w:kern w:val="2"/>
                <w:lang w:val="en-US"/>
                <w14:ligatures w14:val="standardContextual"/>
              </w:rPr>
              <w:tab/>
            </w:r>
            <w:r w:rsidRPr="00CD2363">
              <w:rPr>
                <w:rStyle w:val="Hyperkobling"/>
                <w:rFonts w:ascii="Arial" w:eastAsia="Arial" w:hAnsi="Arial" w:cs="Arial"/>
                <w:smallCaps/>
                <w:noProof/>
              </w:rPr>
              <w:t>Pris 30%</w:t>
            </w:r>
            <w:r>
              <w:rPr>
                <w:noProof/>
                <w:webHidden/>
              </w:rPr>
              <w:tab/>
            </w:r>
            <w:r>
              <w:rPr>
                <w:noProof/>
                <w:webHidden/>
              </w:rPr>
              <w:fldChar w:fldCharType="begin"/>
            </w:r>
            <w:r>
              <w:rPr>
                <w:noProof/>
                <w:webHidden/>
              </w:rPr>
              <w:instrText xml:space="preserve"> PAGEREF _Toc227060559 \h </w:instrText>
            </w:r>
            <w:r>
              <w:rPr>
                <w:noProof/>
                <w:webHidden/>
              </w:rPr>
            </w:r>
            <w:r>
              <w:rPr>
                <w:noProof/>
                <w:webHidden/>
              </w:rPr>
              <w:fldChar w:fldCharType="separate"/>
            </w:r>
            <w:r>
              <w:rPr>
                <w:noProof/>
                <w:webHidden/>
              </w:rPr>
              <w:t>7</w:t>
            </w:r>
            <w:r>
              <w:rPr>
                <w:noProof/>
                <w:webHidden/>
              </w:rPr>
              <w:fldChar w:fldCharType="end"/>
            </w:r>
          </w:hyperlink>
        </w:p>
        <w:p w14:paraId="1E0935ED" w14:textId="1F590001" w:rsidR="002202ED" w:rsidRDefault="002202ED">
          <w:pPr>
            <w:pStyle w:val="INNH2"/>
            <w:tabs>
              <w:tab w:val="left" w:pos="1200"/>
              <w:tab w:val="right" w:leader="dot" w:pos="9016"/>
            </w:tabs>
            <w:rPr>
              <w:rFonts w:eastAsiaTheme="minorEastAsia"/>
              <w:noProof/>
              <w:kern w:val="2"/>
              <w:lang w:val="en-US"/>
              <w14:ligatures w14:val="standardContextual"/>
            </w:rPr>
          </w:pPr>
          <w:hyperlink w:anchor="_Toc227060560" w:history="1">
            <w:r w:rsidRPr="00CD2363">
              <w:rPr>
                <w:rStyle w:val="Hyperkobling"/>
                <w:rFonts w:ascii="Arial" w:eastAsia="Arial" w:hAnsi="Arial" w:cs="Arial"/>
                <w:smallCaps/>
                <w:noProof/>
              </w:rPr>
              <w:t>3.2.2.</w:t>
            </w:r>
            <w:r>
              <w:rPr>
                <w:rFonts w:eastAsiaTheme="minorEastAsia"/>
                <w:noProof/>
                <w:kern w:val="2"/>
                <w:lang w:val="en-US"/>
                <w14:ligatures w14:val="standardContextual"/>
              </w:rPr>
              <w:tab/>
            </w:r>
            <w:r w:rsidRPr="00CD2363">
              <w:rPr>
                <w:rStyle w:val="Hyperkobling"/>
                <w:rFonts w:ascii="Arial" w:eastAsia="Arial" w:hAnsi="Arial" w:cs="Arial"/>
                <w:smallCaps/>
                <w:noProof/>
              </w:rPr>
              <w:t>Kvalitet (70 %)</w:t>
            </w:r>
            <w:r>
              <w:rPr>
                <w:noProof/>
                <w:webHidden/>
              </w:rPr>
              <w:tab/>
            </w:r>
            <w:r>
              <w:rPr>
                <w:noProof/>
                <w:webHidden/>
              </w:rPr>
              <w:fldChar w:fldCharType="begin"/>
            </w:r>
            <w:r>
              <w:rPr>
                <w:noProof/>
                <w:webHidden/>
              </w:rPr>
              <w:instrText xml:space="preserve"> PAGEREF _Toc227060560 \h </w:instrText>
            </w:r>
            <w:r>
              <w:rPr>
                <w:noProof/>
                <w:webHidden/>
              </w:rPr>
            </w:r>
            <w:r>
              <w:rPr>
                <w:noProof/>
                <w:webHidden/>
              </w:rPr>
              <w:fldChar w:fldCharType="separate"/>
            </w:r>
            <w:r>
              <w:rPr>
                <w:noProof/>
                <w:webHidden/>
              </w:rPr>
              <w:t>7</w:t>
            </w:r>
            <w:r>
              <w:rPr>
                <w:noProof/>
                <w:webHidden/>
              </w:rPr>
              <w:fldChar w:fldCharType="end"/>
            </w:r>
          </w:hyperlink>
        </w:p>
        <w:p w14:paraId="62667D84" w14:textId="2AF44780" w:rsidR="002202ED" w:rsidRDefault="002202ED">
          <w:pPr>
            <w:pStyle w:val="INNH1"/>
            <w:tabs>
              <w:tab w:val="left" w:pos="720"/>
              <w:tab w:val="right" w:leader="dot" w:pos="9016"/>
            </w:tabs>
            <w:rPr>
              <w:rFonts w:eastAsiaTheme="minorEastAsia"/>
              <w:noProof/>
              <w:kern w:val="2"/>
              <w:lang w:val="en-US"/>
              <w14:ligatures w14:val="standardContextual"/>
            </w:rPr>
          </w:pPr>
          <w:hyperlink w:anchor="_Toc227060561" w:history="1">
            <w:r w:rsidRPr="00CD2363">
              <w:rPr>
                <w:rStyle w:val="Hyperkobling"/>
                <w:rFonts w:ascii="Arial" w:eastAsia="Arial" w:hAnsi="Arial" w:cs="Arial"/>
                <w:smallCaps/>
                <w:noProof/>
              </w:rPr>
              <w:t>4.</w:t>
            </w:r>
            <w:r>
              <w:rPr>
                <w:rFonts w:eastAsiaTheme="minorEastAsia"/>
                <w:noProof/>
                <w:kern w:val="2"/>
                <w:lang w:val="en-US"/>
                <w14:ligatures w14:val="standardContextual"/>
              </w:rPr>
              <w:tab/>
            </w:r>
            <w:r w:rsidRPr="00CD2363">
              <w:rPr>
                <w:rStyle w:val="Hyperkobling"/>
                <w:rFonts w:ascii="Arial" w:eastAsia="Arial" w:hAnsi="Arial" w:cs="Arial"/>
                <w:smallCaps/>
                <w:noProof/>
              </w:rPr>
              <w:t>Krav til leverandørene</w:t>
            </w:r>
            <w:r>
              <w:rPr>
                <w:noProof/>
                <w:webHidden/>
              </w:rPr>
              <w:tab/>
            </w:r>
            <w:r>
              <w:rPr>
                <w:noProof/>
                <w:webHidden/>
              </w:rPr>
              <w:fldChar w:fldCharType="begin"/>
            </w:r>
            <w:r>
              <w:rPr>
                <w:noProof/>
                <w:webHidden/>
              </w:rPr>
              <w:instrText xml:space="preserve"> PAGEREF _Toc227060561 \h </w:instrText>
            </w:r>
            <w:r>
              <w:rPr>
                <w:noProof/>
                <w:webHidden/>
              </w:rPr>
            </w:r>
            <w:r>
              <w:rPr>
                <w:noProof/>
                <w:webHidden/>
              </w:rPr>
              <w:fldChar w:fldCharType="separate"/>
            </w:r>
            <w:r>
              <w:rPr>
                <w:noProof/>
                <w:webHidden/>
              </w:rPr>
              <w:t>7</w:t>
            </w:r>
            <w:r>
              <w:rPr>
                <w:noProof/>
                <w:webHidden/>
              </w:rPr>
              <w:fldChar w:fldCharType="end"/>
            </w:r>
          </w:hyperlink>
        </w:p>
        <w:p w14:paraId="10EA288B" w14:textId="4023D94C"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62" w:history="1">
            <w:r w:rsidRPr="00CD2363">
              <w:rPr>
                <w:rStyle w:val="Hyperkobling"/>
                <w:rFonts w:ascii="Arial" w:eastAsia="Arial" w:hAnsi="Arial" w:cs="Arial"/>
                <w:smallCaps/>
                <w:noProof/>
              </w:rPr>
              <w:t>4.1.</w:t>
            </w:r>
            <w:r>
              <w:rPr>
                <w:rFonts w:eastAsiaTheme="minorEastAsia"/>
                <w:noProof/>
                <w:kern w:val="2"/>
                <w:lang w:val="en-US"/>
                <w14:ligatures w14:val="standardContextual"/>
              </w:rPr>
              <w:tab/>
            </w:r>
            <w:r w:rsidRPr="00CD2363">
              <w:rPr>
                <w:rStyle w:val="Hyperkobling"/>
                <w:rFonts w:ascii="Arial" w:eastAsia="Arial" w:hAnsi="Arial" w:cs="Arial"/>
                <w:smallCaps/>
                <w:noProof/>
              </w:rPr>
              <w:t>Obligatoriske og ufravikelige krav</w:t>
            </w:r>
            <w:r>
              <w:rPr>
                <w:noProof/>
                <w:webHidden/>
              </w:rPr>
              <w:tab/>
            </w:r>
            <w:r>
              <w:rPr>
                <w:noProof/>
                <w:webHidden/>
              </w:rPr>
              <w:fldChar w:fldCharType="begin"/>
            </w:r>
            <w:r>
              <w:rPr>
                <w:noProof/>
                <w:webHidden/>
              </w:rPr>
              <w:instrText xml:space="preserve"> PAGEREF _Toc227060562 \h </w:instrText>
            </w:r>
            <w:r>
              <w:rPr>
                <w:noProof/>
                <w:webHidden/>
              </w:rPr>
            </w:r>
            <w:r>
              <w:rPr>
                <w:noProof/>
                <w:webHidden/>
              </w:rPr>
              <w:fldChar w:fldCharType="separate"/>
            </w:r>
            <w:r>
              <w:rPr>
                <w:noProof/>
                <w:webHidden/>
              </w:rPr>
              <w:t>7</w:t>
            </w:r>
            <w:r>
              <w:rPr>
                <w:noProof/>
                <w:webHidden/>
              </w:rPr>
              <w:fldChar w:fldCharType="end"/>
            </w:r>
          </w:hyperlink>
        </w:p>
        <w:p w14:paraId="02220C14" w14:textId="46F59035"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63" w:history="1">
            <w:r w:rsidRPr="00CD2363">
              <w:rPr>
                <w:rStyle w:val="Hyperkobling"/>
                <w:rFonts w:ascii="Arial" w:eastAsia="Arial" w:hAnsi="Arial" w:cs="Arial"/>
                <w:smallCaps/>
                <w:noProof/>
              </w:rPr>
              <w:t>4.2.</w:t>
            </w:r>
            <w:r>
              <w:rPr>
                <w:rFonts w:eastAsiaTheme="minorEastAsia"/>
                <w:noProof/>
                <w:kern w:val="2"/>
                <w:lang w:val="en-US"/>
                <w14:ligatures w14:val="standardContextual"/>
              </w:rPr>
              <w:tab/>
            </w:r>
            <w:r w:rsidRPr="00CD2363">
              <w:rPr>
                <w:rStyle w:val="Hyperkobling"/>
                <w:rFonts w:ascii="Arial" w:eastAsia="Arial" w:hAnsi="Arial" w:cs="Arial"/>
                <w:smallCaps/>
                <w:noProof/>
              </w:rPr>
              <w:t>Organisatorisk og juridisk stilling</w:t>
            </w:r>
            <w:r>
              <w:rPr>
                <w:noProof/>
                <w:webHidden/>
              </w:rPr>
              <w:tab/>
            </w:r>
            <w:r>
              <w:rPr>
                <w:noProof/>
                <w:webHidden/>
              </w:rPr>
              <w:fldChar w:fldCharType="begin"/>
            </w:r>
            <w:r>
              <w:rPr>
                <w:noProof/>
                <w:webHidden/>
              </w:rPr>
              <w:instrText xml:space="preserve"> PAGEREF _Toc227060563 \h </w:instrText>
            </w:r>
            <w:r>
              <w:rPr>
                <w:noProof/>
                <w:webHidden/>
              </w:rPr>
            </w:r>
            <w:r>
              <w:rPr>
                <w:noProof/>
                <w:webHidden/>
              </w:rPr>
              <w:fldChar w:fldCharType="separate"/>
            </w:r>
            <w:r>
              <w:rPr>
                <w:noProof/>
                <w:webHidden/>
              </w:rPr>
              <w:t>7</w:t>
            </w:r>
            <w:r>
              <w:rPr>
                <w:noProof/>
                <w:webHidden/>
              </w:rPr>
              <w:fldChar w:fldCharType="end"/>
            </w:r>
          </w:hyperlink>
        </w:p>
        <w:p w14:paraId="6F361BDA" w14:textId="79B5FB33"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64" w:history="1">
            <w:r w:rsidRPr="00CD2363">
              <w:rPr>
                <w:rStyle w:val="Hyperkobling"/>
                <w:rFonts w:ascii="Arial" w:eastAsia="Arial" w:hAnsi="Arial" w:cs="Arial"/>
                <w:smallCaps/>
                <w:noProof/>
              </w:rPr>
              <w:t>4.3.</w:t>
            </w:r>
            <w:r>
              <w:rPr>
                <w:rFonts w:eastAsiaTheme="minorEastAsia"/>
                <w:noProof/>
                <w:kern w:val="2"/>
                <w:lang w:val="en-US"/>
                <w14:ligatures w14:val="standardContextual"/>
              </w:rPr>
              <w:tab/>
            </w:r>
            <w:r w:rsidRPr="00CD2363">
              <w:rPr>
                <w:rStyle w:val="Hyperkobling"/>
                <w:rFonts w:ascii="Arial" w:eastAsia="Arial" w:hAnsi="Arial" w:cs="Arial"/>
                <w:smallCaps/>
                <w:noProof/>
              </w:rPr>
              <w:t>Økonomisk og finansiell stilling, kapasitet m.v.</w:t>
            </w:r>
            <w:r>
              <w:rPr>
                <w:noProof/>
                <w:webHidden/>
              </w:rPr>
              <w:tab/>
            </w:r>
            <w:r>
              <w:rPr>
                <w:noProof/>
                <w:webHidden/>
              </w:rPr>
              <w:fldChar w:fldCharType="begin"/>
            </w:r>
            <w:r>
              <w:rPr>
                <w:noProof/>
                <w:webHidden/>
              </w:rPr>
              <w:instrText xml:space="preserve"> PAGEREF _Toc227060564 \h </w:instrText>
            </w:r>
            <w:r>
              <w:rPr>
                <w:noProof/>
                <w:webHidden/>
              </w:rPr>
            </w:r>
            <w:r>
              <w:rPr>
                <w:noProof/>
                <w:webHidden/>
              </w:rPr>
              <w:fldChar w:fldCharType="separate"/>
            </w:r>
            <w:r>
              <w:rPr>
                <w:noProof/>
                <w:webHidden/>
              </w:rPr>
              <w:t>8</w:t>
            </w:r>
            <w:r>
              <w:rPr>
                <w:noProof/>
                <w:webHidden/>
              </w:rPr>
              <w:fldChar w:fldCharType="end"/>
            </w:r>
          </w:hyperlink>
        </w:p>
        <w:p w14:paraId="09D76A12" w14:textId="2E46204E"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65" w:history="1">
            <w:r w:rsidRPr="00CD2363">
              <w:rPr>
                <w:rStyle w:val="Hyperkobling"/>
                <w:rFonts w:ascii="Arial" w:eastAsia="Arial" w:hAnsi="Arial" w:cs="Arial"/>
                <w:smallCaps/>
                <w:noProof/>
              </w:rPr>
              <w:t>4.4.</w:t>
            </w:r>
            <w:r>
              <w:rPr>
                <w:rFonts w:eastAsiaTheme="minorEastAsia"/>
                <w:noProof/>
                <w:kern w:val="2"/>
                <w:lang w:val="en-US"/>
                <w14:ligatures w14:val="standardContextual"/>
              </w:rPr>
              <w:tab/>
            </w:r>
            <w:r w:rsidRPr="00CD2363">
              <w:rPr>
                <w:rStyle w:val="Hyperkobling"/>
                <w:rFonts w:ascii="Arial" w:eastAsia="Arial" w:hAnsi="Arial" w:cs="Arial"/>
                <w:smallCaps/>
                <w:noProof/>
              </w:rPr>
              <w:t>Krav til lønns- og arbeidsvilkår.</w:t>
            </w:r>
            <w:r>
              <w:rPr>
                <w:noProof/>
                <w:webHidden/>
              </w:rPr>
              <w:tab/>
            </w:r>
            <w:r>
              <w:rPr>
                <w:noProof/>
                <w:webHidden/>
              </w:rPr>
              <w:fldChar w:fldCharType="begin"/>
            </w:r>
            <w:r>
              <w:rPr>
                <w:noProof/>
                <w:webHidden/>
              </w:rPr>
              <w:instrText xml:space="preserve"> PAGEREF _Toc227060565 \h </w:instrText>
            </w:r>
            <w:r>
              <w:rPr>
                <w:noProof/>
                <w:webHidden/>
              </w:rPr>
            </w:r>
            <w:r>
              <w:rPr>
                <w:noProof/>
                <w:webHidden/>
              </w:rPr>
              <w:fldChar w:fldCharType="separate"/>
            </w:r>
            <w:r>
              <w:rPr>
                <w:noProof/>
                <w:webHidden/>
              </w:rPr>
              <w:t>8</w:t>
            </w:r>
            <w:r>
              <w:rPr>
                <w:noProof/>
                <w:webHidden/>
              </w:rPr>
              <w:fldChar w:fldCharType="end"/>
            </w:r>
          </w:hyperlink>
        </w:p>
        <w:p w14:paraId="280CDFED" w14:textId="12BB6B6D"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66" w:history="1">
            <w:r w:rsidRPr="00CD2363">
              <w:rPr>
                <w:rStyle w:val="Hyperkobling"/>
                <w:rFonts w:ascii="Arial" w:eastAsia="Arial" w:hAnsi="Arial" w:cs="Arial"/>
                <w:smallCaps/>
                <w:noProof/>
              </w:rPr>
              <w:t>4.5.</w:t>
            </w:r>
            <w:r>
              <w:rPr>
                <w:rFonts w:eastAsiaTheme="minorEastAsia"/>
                <w:noProof/>
                <w:kern w:val="2"/>
                <w:lang w:val="en-US"/>
                <w14:ligatures w14:val="standardContextual"/>
              </w:rPr>
              <w:tab/>
            </w:r>
            <w:r w:rsidRPr="00CD2363">
              <w:rPr>
                <w:rStyle w:val="Hyperkobling"/>
                <w:rFonts w:ascii="Arial" w:eastAsia="Arial" w:hAnsi="Arial" w:cs="Arial"/>
                <w:smallCaps/>
                <w:noProof/>
              </w:rPr>
              <w:t>Krav til leverandørens tekniske og faglige kvalifikasjoner.</w:t>
            </w:r>
            <w:r>
              <w:rPr>
                <w:noProof/>
                <w:webHidden/>
              </w:rPr>
              <w:tab/>
            </w:r>
            <w:r>
              <w:rPr>
                <w:noProof/>
                <w:webHidden/>
              </w:rPr>
              <w:fldChar w:fldCharType="begin"/>
            </w:r>
            <w:r>
              <w:rPr>
                <w:noProof/>
                <w:webHidden/>
              </w:rPr>
              <w:instrText xml:space="preserve"> PAGEREF _Toc227060566 \h </w:instrText>
            </w:r>
            <w:r>
              <w:rPr>
                <w:noProof/>
                <w:webHidden/>
              </w:rPr>
            </w:r>
            <w:r>
              <w:rPr>
                <w:noProof/>
                <w:webHidden/>
              </w:rPr>
              <w:fldChar w:fldCharType="separate"/>
            </w:r>
            <w:r>
              <w:rPr>
                <w:noProof/>
                <w:webHidden/>
              </w:rPr>
              <w:t>8</w:t>
            </w:r>
            <w:r>
              <w:rPr>
                <w:noProof/>
                <w:webHidden/>
              </w:rPr>
              <w:fldChar w:fldCharType="end"/>
            </w:r>
          </w:hyperlink>
        </w:p>
        <w:p w14:paraId="10F74118" w14:textId="2F0630D2"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67" w:history="1">
            <w:r w:rsidRPr="00CD2363">
              <w:rPr>
                <w:rStyle w:val="Hyperkobling"/>
                <w:rFonts w:ascii="Arial" w:eastAsia="Arial" w:hAnsi="Arial" w:cs="Arial"/>
                <w:smallCaps/>
                <w:noProof/>
              </w:rPr>
              <w:t>4.6.</w:t>
            </w:r>
            <w:r>
              <w:rPr>
                <w:rFonts w:eastAsiaTheme="minorEastAsia"/>
                <w:noProof/>
                <w:kern w:val="2"/>
                <w:lang w:val="en-US"/>
                <w14:ligatures w14:val="standardContextual"/>
              </w:rPr>
              <w:tab/>
            </w:r>
            <w:r w:rsidRPr="00CD2363">
              <w:rPr>
                <w:rStyle w:val="Hyperkobling"/>
                <w:rFonts w:ascii="Arial" w:eastAsia="Arial" w:hAnsi="Arial" w:cs="Arial"/>
                <w:smallCaps/>
                <w:noProof/>
              </w:rPr>
              <w:t>Mangelfull dokumentasjon</w:t>
            </w:r>
            <w:r>
              <w:rPr>
                <w:noProof/>
                <w:webHidden/>
              </w:rPr>
              <w:tab/>
            </w:r>
            <w:r>
              <w:rPr>
                <w:noProof/>
                <w:webHidden/>
              </w:rPr>
              <w:fldChar w:fldCharType="begin"/>
            </w:r>
            <w:r>
              <w:rPr>
                <w:noProof/>
                <w:webHidden/>
              </w:rPr>
              <w:instrText xml:space="preserve"> PAGEREF _Toc227060567 \h </w:instrText>
            </w:r>
            <w:r>
              <w:rPr>
                <w:noProof/>
                <w:webHidden/>
              </w:rPr>
            </w:r>
            <w:r>
              <w:rPr>
                <w:noProof/>
                <w:webHidden/>
              </w:rPr>
              <w:fldChar w:fldCharType="separate"/>
            </w:r>
            <w:r>
              <w:rPr>
                <w:noProof/>
                <w:webHidden/>
              </w:rPr>
              <w:t>8</w:t>
            </w:r>
            <w:r>
              <w:rPr>
                <w:noProof/>
                <w:webHidden/>
              </w:rPr>
              <w:fldChar w:fldCharType="end"/>
            </w:r>
          </w:hyperlink>
        </w:p>
        <w:p w14:paraId="7888FFD2" w14:textId="5B5B60E4" w:rsidR="002202ED" w:rsidRDefault="002202ED">
          <w:pPr>
            <w:pStyle w:val="INNH1"/>
            <w:tabs>
              <w:tab w:val="left" w:pos="720"/>
              <w:tab w:val="right" w:leader="dot" w:pos="9016"/>
            </w:tabs>
            <w:rPr>
              <w:rFonts w:eastAsiaTheme="minorEastAsia"/>
              <w:noProof/>
              <w:kern w:val="2"/>
              <w:lang w:val="en-US"/>
              <w14:ligatures w14:val="standardContextual"/>
            </w:rPr>
          </w:pPr>
          <w:hyperlink w:anchor="_Toc227060568" w:history="1">
            <w:r w:rsidRPr="00CD2363">
              <w:rPr>
                <w:rStyle w:val="Hyperkobling"/>
                <w:rFonts w:ascii="Arial" w:eastAsia="Arial" w:hAnsi="Arial" w:cs="Arial"/>
                <w:smallCaps/>
                <w:noProof/>
              </w:rPr>
              <w:t>5.</w:t>
            </w:r>
            <w:r>
              <w:rPr>
                <w:rFonts w:eastAsiaTheme="minorEastAsia"/>
                <w:noProof/>
                <w:kern w:val="2"/>
                <w:lang w:val="en-US"/>
                <w14:ligatures w14:val="standardContextual"/>
              </w:rPr>
              <w:tab/>
            </w:r>
            <w:r w:rsidRPr="00CD2363">
              <w:rPr>
                <w:rStyle w:val="Hyperkobling"/>
                <w:rFonts w:ascii="Arial" w:eastAsia="Arial" w:hAnsi="Arial" w:cs="Arial"/>
                <w:smallCaps/>
                <w:noProof/>
              </w:rPr>
              <w:t>Administrativ informasjon</w:t>
            </w:r>
            <w:r>
              <w:rPr>
                <w:noProof/>
                <w:webHidden/>
              </w:rPr>
              <w:tab/>
            </w:r>
            <w:r>
              <w:rPr>
                <w:noProof/>
                <w:webHidden/>
              </w:rPr>
              <w:fldChar w:fldCharType="begin"/>
            </w:r>
            <w:r>
              <w:rPr>
                <w:noProof/>
                <w:webHidden/>
              </w:rPr>
              <w:instrText xml:space="preserve"> PAGEREF _Toc227060568 \h </w:instrText>
            </w:r>
            <w:r>
              <w:rPr>
                <w:noProof/>
                <w:webHidden/>
              </w:rPr>
            </w:r>
            <w:r>
              <w:rPr>
                <w:noProof/>
                <w:webHidden/>
              </w:rPr>
              <w:fldChar w:fldCharType="separate"/>
            </w:r>
            <w:r>
              <w:rPr>
                <w:noProof/>
                <w:webHidden/>
              </w:rPr>
              <w:t>9</w:t>
            </w:r>
            <w:r>
              <w:rPr>
                <w:noProof/>
                <w:webHidden/>
              </w:rPr>
              <w:fldChar w:fldCharType="end"/>
            </w:r>
          </w:hyperlink>
        </w:p>
        <w:p w14:paraId="3ACB0DC8" w14:textId="4A50F92D"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69" w:history="1">
            <w:r w:rsidRPr="00CD2363">
              <w:rPr>
                <w:rStyle w:val="Hyperkobling"/>
                <w:rFonts w:ascii="Arial" w:eastAsia="Arial" w:hAnsi="Arial" w:cs="Arial"/>
                <w:smallCaps/>
                <w:noProof/>
              </w:rPr>
              <w:t>5.1.</w:t>
            </w:r>
            <w:r>
              <w:rPr>
                <w:rFonts w:eastAsiaTheme="minorEastAsia"/>
                <w:noProof/>
                <w:kern w:val="2"/>
                <w:lang w:val="en-US"/>
                <w14:ligatures w14:val="standardContextual"/>
              </w:rPr>
              <w:tab/>
            </w:r>
            <w:r w:rsidRPr="00CD2363">
              <w:rPr>
                <w:rStyle w:val="Hyperkobling"/>
                <w:rFonts w:ascii="Arial" w:eastAsia="Arial" w:hAnsi="Arial" w:cs="Arial"/>
                <w:smallCaps/>
                <w:noProof/>
              </w:rPr>
              <w:t>Behandlingsprosedyre</w:t>
            </w:r>
            <w:r>
              <w:rPr>
                <w:noProof/>
                <w:webHidden/>
              </w:rPr>
              <w:tab/>
            </w:r>
            <w:r>
              <w:rPr>
                <w:noProof/>
                <w:webHidden/>
              </w:rPr>
              <w:fldChar w:fldCharType="begin"/>
            </w:r>
            <w:r>
              <w:rPr>
                <w:noProof/>
                <w:webHidden/>
              </w:rPr>
              <w:instrText xml:space="preserve"> PAGEREF _Toc227060569 \h </w:instrText>
            </w:r>
            <w:r>
              <w:rPr>
                <w:noProof/>
                <w:webHidden/>
              </w:rPr>
            </w:r>
            <w:r>
              <w:rPr>
                <w:noProof/>
                <w:webHidden/>
              </w:rPr>
              <w:fldChar w:fldCharType="separate"/>
            </w:r>
            <w:r>
              <w:rPr>
                <w:noProof/>
                <w:webHidden/>
              </w:rPr>
              <w:t>9</w:t>
            </w:r>
            <w:r>
              <w:rPr>
                <w:noProof/>
                <w:webHidden/>
              </w:rPr>
              <w:fldChar w:fldCharType="end"/>
            </w:r>
          </w:hyperlink>
        </w:p>
        <w:p w14:paraId="1ADC7A1D" w14:textId="41C060E5"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70" w:history="1">
            <w:r w:rsidRPr="00CD2363">
              <w:rPr>
                <w:rStyle w:val="Hyperkobling"/>
                <w:rFonts w:ascii="Arial" w:eastAsia="Arial" w:hAnsi="Arial" w:cs="Arial"/>
                <w:smallCaps/>
                <w:noProof/>
              </w:rPr>
              <w:t>5.2.</w:t>
            </w:r>
            <w:r>
              <w:rPr>
                <w:rFonts w:eastAsiaTheme="minorEastAsia"/>
                <w:noProof/>
                <w:kern w:val="2"/>
                <w:lang w:val="en-US"/>
                <w14:ligatures w14:val="standardContextual"/>
              </w:rPr>
              <w:tab/>
            </w:r>
            <w:r w:rsidRPr="00CD2363">
              <w:rPr>
                <w:rStyle w:val="Hyperkobling"/>
                <w:rFonts w:ascii="Arial" w:eastAsia="Arial" w:hAnsi="Arial" w:cs="Arial"/>
                <w:smallCaps/>
                <w:noProof/>
              </w:rPr>
              <w:t>Evalueringsprosedyre</w:t>
            </w:r>
            <w:r>
              <w:rPr>
                <w:noProof/>
                <w:webHidden/>
              </w:rPr>
              <w:tab/>
            </w:r>
            <w:r>
              <w:rPr>
                <w:noProof/>
                <w:webHidden/>
              </w:rPr>
              <w:fldChar w:fldCharType="begin"/>
            </w:r>
            <w:r>
              <w:rPr>
                <w:noProof/>
                <w:webHidden/>
              </w:rPr>
              <w:instrText xml:space="preserve"> PAGEREF _Toc227060570 \h </w:instrText>
            </w:r>
            <w:r>
              <w:rPr>
                <w:noProof/>
                <w:webHidden/>
              </w:rPr>
            </w:r>
            <w:r>
              <w:rPr>
                <w:noProof/>
                <w:webHidden/>
              </w:rPr>
              <w:fldChar w:fldCharType="separate"/>
            </w:r>
            <w:r>
              <w:rPr>
                <w:noProof/>
                <w:webHidden/>
              </w:rPr>
              <w:t>9</w:t>
            </w:r>
            <w:r>
              <w:rPr>
                <w:noProof/>
                <w:webHidden/>
              </w:rPr>
              <w:fldChar w:fldCharType="end"/>
            </w:r>
          </w:hyperlink>
        </w:p>
        <w:p w14:paraId="174576D1" w14:textId="42476609"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71" w:history="1">
            <w:r w:rsidRPr="00CD2363">
              <w:rPr>
                <w:rStyle w:val="Hyperkobling"/>
                <w:rFonts w:ascii="Arial" w:eastAsia="Arial" w:hAnsi="Arial" w:cs="Arial"/>
                <w:smallCaps/>
                <w:noProof/>
              </w:rPr>
              <w:t>5.3.</w:t>
            </w:r>
            <w:r>
              <w:rPr>
                <w:rFonts w:eastAsiaTheme="minorEastAsia"/>
                <w:noProof/>
                <w:kern w:val="2"/>
                <w:lang w:val="en-US"/>
                <w14:ligatures w14:val="standardContextual"/>
              </w:rPr>
              <w:tab/>
            </w:r>
            <w:r w:rsidRPr="00CD2363">
              <w:rPr>
                <w:rStyle w:val="Hyperkobling"/>
                <w:rFonts w:ascii="Arial" w:eastAsia="Arial" w:hAnsi="Arial" w:cs="Arial"/>
                <w:smallCaps/>
                <w:noProof/>
              </w:rPr>
              <w:t>Konfidensialitet</w:t>
            </w:r>
            <w:r>
              <w:rPr>
                <w:noProof/>
                <w:webHidden/>
              </w:rPr>
              <w:tab/>
            </w:r>
            <w:r>
              <w:rPr>
                <w:noProof/>
                <w:webHidden/>
              </w:rPr>
              <w:fldChar w:fldCharType="begin"/>
            </w:r>
            <w:r>
              <w:rPr>
                <w:noProof/>
                <w:webHidden/>
              </w:rPr>
              <w:instrText xml:space="preserve"> PAGEREF _Toc227060571 \h </w:instrText>
            </w:r>
            <w:r>
              <w:rPr>
                <w:noProof/>
                <w:webHidden/>
              </w:rPr>
            </w:r>
            <w:r>
              <w:rPr>
                <w:noProof/>
                <w:webHidden/>
              </w:rPr>
              <w:fldChar w:fldCharType="separate"/>
            </w:r>
            <w:r>
              <w:rPr>
                <w:noProof/>
                <w:webHidden/>
              </w:rPr>
              <w:t>9</w:t>
            </w:r>
            <w:r>
              <w:rPr>
                <w:noProof/>
                <w:webHidden/>
              </w:rPr>
              <w:fldChar w:fldCharType="end"/>
            </w:r>
          </w:hyperlink>
        </w:p>
        <w:p w14:paraId="5EEBDFF4" w14:textId="6553BEE7"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72" w:history="1">
            <w:r w:rsidRPr="00CD2363">
              <w:rPr>
                <w:rStyle w:val="Hyperkobling"/>
                <w:rFonts w:ascii="Arial" w:eastAsia="Arial" w:hAnsi="Arial" w:cs="Arial"/>
                <w:smallCaps/>
                <w:noProof/>
              </w:rPr>
              <w:t>5.4.</w:t>
            </w:r>
            <w:r>
              <w:rPr>
                <w:rFonts w:eastAsiaTheme="minorEastAsia"/>
                <w:noProof/>
                <w:kern w:val="2"/>
                <w:lang w:val="en-US"/>
                <w14:ligatures w14:val="standardContextual"/>
              </w:rPr>
              <w:tab/>
            </w:r>
            <w:r w:rsidRPr="00CD2363">
              <w:rPr>
                <w:rStyle w:val="Hyperkobling"/>
                <w:rFonts w:ascii="Arial" w:eastAsia="Arial" w:hAnsi="Arial" w:cs="Arial"/>
                <w:smallCaps/>
                <w:noProof/>
              </w:rPr>
              <w:t>Endring av forespørsel</w:t>
            </w:r>
            <w:r>
              <w:rPr>
                <w:noProof/>
                <w:webHidden/>
              </w:rPr>
              <w:tab/>
            </w:r>
            <w:r>
              <w:rPr>
                <w:noProof/>
                <w:webHidden/>
              </w:rPr>
              <w:fldChar w:fldCharType="begin"/>
            </w:r>
            <w:r>
              <w:rPr>
                <w:noProof/>
                <w:webHidden/>
              </w:rPr>
              <w:instrText xml:space="preserve"> PAGEREF _Toc227060572 \h </w:instrText>
            </w:r>
            <w:r>
              <w:rPr>
                <w:noProof/>
                <w:webHidden/>
              </w:rPr>
            </w:r>
            <w:r>
              <w:rPr>
                <w:noProof/>
                <w:webHidden/>
              </w:rPr>
              <w:fldChar w:fldCharType="separate"/>
            </w:r>
            <w:r>
              <w:rPr>
                <w:noProof/>
                <w:webHidden/>
              </w:rPr>
              <w:t>9</w:t>
            </w:r>
            <w:r>
              <w:rPr>
                <w:noProof/>
                <w:webHidden/>
              </w:rPr>
              <w:fldChar w:fldCharType="end"/>
            </w:r>
          </w:hyperlink>
        </w:p>
        <w:p w14:paraId="19FB7E0B" w14:textId="2D431431"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73" w:history="1">
            <w:r w:rsidRPr="00CD2363">
              <w:rPr>
                <w:rStyle w:val="Hyperkobling"/>
                <w:rFonts w:ascii="Arial" w:eastAsia="Arial" w:hAnsi="Arial" w:cs="Arial"/>
                <w:smallCaps/>
                <w:noProof/>
              </w:rPr>
              <w:t>5.5.</w:t>
            </w:r>
            <w:r>
              <w:rPr>
                <w:rFonts w:eastAsiaTheme="minorEastAsia"/>
                <w:noProof/>
                <w:kern w:val="2"/>
                <w:lang w:val="en-US"/>
                <w14:ligatures w14:val="standardContextual"/>
              </w:rPr>
              <w:tab/>
            </w:r>
            <w:r w:rsidRPr="00CD2363">
              <w:rPr>
                <w:rStyle w:val="Hyperkobling"/>
                <w:rFonts w:ascii="Arial" w:eastAsia="Arial" w:hAnsi="Arial" w:cs="Arial"/>
                <w:smallCaps/>
                <w:noProof/>
              </w:rPr>
              <w:t>Underleverandører</w:t>
            </w:r>
            <w:r>
              <w:rPr>
                <w:noProof/>
                <w:webHidden/>
              </w:rPr>
              <w:tab/>
            </w:r>
            <w:r>
              <w:rPr>
                <w:noProof/>
                <w:webHidden/>
              </w:rPr>
              <w:fldChar w:fldCharType="begin"/>
            </w:r>
            <w:r>
              <w:rPr>
                <w:noProof/>
                <w:webHidden/>
              </w:rPr>
              <w:instrText xml:space="preserve"> PAGEREF _Toc227060573 \h </w:instrText>
            </w:r>
            <w:r>
              <w:rPr>
                <w:noProof/>
                <w:webHidden/>
              </w:rPr>
            </w:r>
            <w:r>
              <w:rPr>
                <w:noProof/>
                <w:webHidden/>
              </w:rPr>
              <w:fldChar w:fldCharType="separate"/>
            </w:r>
            <w:r>
              <w:rPr>
                <w:noProof/>
                <w:webHidden/>
              </w:rPr>
              <w:t>9</w:t>
            </w:r>
            <w:r>
              <w:rPr>
                <w:noProof/>
                <w:webHidden/>
              </w:rPr>
              <w:fldChar w:fldCharType="end"/>
            </w:r>
          </w:hyperlink>
        </w:p>
        <w:p w14:paraId="601F1CC6" w14:textId="67E8B785"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74" w:history="1">
            <w:r w:rsidRPr="00CD2363">
              <w:rPr>
                <w:rStyle w:val="Hyperkobling"/>
                <w:rFonts w:ascii="Arial" w:eastAsia="Arial" w:hAnsi="Arial" w:cs="Arial"/>
                <w:smallCaps/>
                <w:noProof/>
              </w:rPr>
              <w:t>5.6.</w:t>
            </w:r>
            <w:r>
              <w:rPr>
                <w:rFonts w:eastAsiaTheme="minorEastAsia"/>
                <w:noProof/>
                <w:kern w:val="2"/>
                <w:lang w:val="en-US"/>
                <w14:ligatures w14:val="standardContextual"/>
              </w:rPr>
              <w:tab/>
            </w:r>
            <w:r w:rsidRPr="00CD2363">
              <w:rPr>
                <w:rStyle w:val="Hyperkobling"/>
                <w:rFonts w:ascii="Arial" w:eastAsia="Arial" w:hAnsi="Arial" w:cs="Arial"/>
                <w:smallCaps/>
                <w:noProof/>
              </w:rPr>
              <w:t>Språk</w:t>
            </w:r>
            <w:r>
              <w:rPr>
                <w:noProof/>
                <w:webHidden/>
              </w:rPr>
              <w:tab/>
            </w:r>
            <w:r>
              <w:rPr>
                <w:noProof/>
                <w:webHidden/>
              </w:rPr>
              <w:fldChar w:fldCharType="begin"/>
            </w:r>
            <w:r>
              <w:rPr>
                <w:noProof/>
                <w:webHidden/>
              </w:rPr>
              <w:instrText xml:space="preserve"> PAGEREF _Toc227060574 \h </w:instrText>
            </w:r>
            <w:r>
              <w:rPr>
                <w:noProof/>
                <w:webHidden/>
              </w:rPr>
            </w:r>
            <w:r>
              <w:rPr>
                <w:noProof/>
                <w:webHidden/>
              </w:rPr>
              <w:fldChar w:fldCharType="separate"/>
            </w:r>
            <w:r>
              <w:rPr>
                <w:noProof/>
                <w:webHidden/>
              </w:rPr>
              <w:t>9</w:t>
            </w:r>
            <w:r>
              <w:rPr>
                <w:noProof/>
                <w:webHidden/>
              </w:rPr>
              <w:fldChar w:fldCharType="end"/>
            </w:r>
          </w:hyperlink>
        </w:p>
        <w:p w14:paraId="249FBB49" w14:textId="46C25603"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75" w:history="1">
            <w:r w:rsidRPr="00CD2363">
              <w:rPr>
                <w:rStyle w:val="Hyperkobling"/>
                <w:rFonts w:ascii="Arial" w:eastAsia="Arial" w:hAnsi="Arial" w:cs="Arial"/>
                <w:smallCaps/>
                <w:noProof/>
              </w:rPr>
              <w:t>5.7.</w:t>
            </w:r>
            <w:r>
              <w:rPr>
                <w:rFonts w:eastAsiaTheme="minorEastAsia"/>
                <w:noProof/>
                <w:kern w:val="2"/>
                <w:lang w:val="en-US"/>
                <w14:ligatures w14:val="standardContextual"/>
              </w:rPr>
              <w:tab/>
            </w:r>
            <w:r w:rsidRPr="00CD2363">
              <w:rPr>
                <w:rStyle w:val="Hyperkobling"/>
                <w:rFonts w:ascii="Arial" w:eastAsia="Arial" w:hAnsi="Arial" w:cs="Arial"/>
                <w:smallCaps/>
                <w:noProof/>
              </w:rPr>
              <w:t>Eiendomsrett</w:t>
            </w:r>
            <w:r>
              <w:rPr>
                <w:noProof/>
                <w:webHidden/>
              </w:rPr>
              <w:tab/>
            </w:r>
            <w:r>
              <w:rPr>
                <w:noProof/>
                <w:webHidden/>
              </w:rPr>
              <w:fldChar w:fldCharType="begin"/>
            </w:r>
            <w:r>
              <w:rPr>
                <w:noProof/>
                <w:webHidden/>
              </w:rPr>
              <w:instrText xml:space="preserve"> PAGEREF _Toc227060575 \h </w:instrText>
            </w:r>
            <w:r>
              <w:rPr>
                <w:noProof/>
                <w:webHidden/>
              </w:rPr>
            </w:r>
            <w:r>
              <w:rPr>
                <w:noProof/>
                <w:webHidden/>
              </w:rPr>
              <w:fldChar w:fldCharType="separate"/>
            </w:r>
            <w:r>
              <w:rPr>
                <w:noProof/>
                <w:webHidden/>
              </w:rPr>
              <w:t>9</w:t>
            </w:r>
            <w:r>
              <w:rPr>
                <w:noProof/>
                <w:webHidden/>
              </w:rPr>
              <w:fldChar w:fldCharType="end"/>
            </w:r>
          </w:hyperlink>
        </w:p>
        <w:p w14:paraId="1EE0B3D1" w14:textId="1CAB03C1"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76" w:history="1">
            <w:r w:rsidRPr="00CD2363">
              <w:rPr>
                <w:rStyle w:val="Hyperkobling"/>
                <w:rFonts w:ascii="Arial" w:eastAsia="Arial" w:hAnsi="Arial" w:cs="Arial"/>
                <w:smallCaps/>
                <w:noProof/>
              </w:rPr>
              <w:t>5.8.</w:t>
            </w:r>
            <w:r>
              <w:rPr>
                <w:rFonts w:eastAsiaTheme="minorEastAsia"/>
                <w:noProof/>
                <w:kern w:val="2"/>
                <w:lang w:val="en-US"/>
                <w14:ligatures w14:val="standardContextual"/>
              </w:rPr>
              <w:tab/>
            </w:r>
            <w:r w:rsidRPr="00CD2363">
              <w:rPr>
                <w:rStyle w:val="Hyperkobling"/>
                <w:rFonts w:ascii="Arial" w:eastAsia="Arial" w:hAnsi="Arial" w:cs="Arial"/>
                <w:smallCaps/>
                <w:noProof/>
              </w:rPr>
              <w:t>Rettelser, supplering og endringer av konkurransedokumentene</w:t>
            </w:r>
            <w:r>
              <w:rPr>
                <w:noProof/>
                <w:webHidden/>
              </w:rPr>
              <w:tab/>
            </w:r>
            <w:r>
              <w:rPr>
                <w:noProof/>
                <w:webHidden/>
              </w:rPr>
              <w:fldChar w:fldCharType="begin"/>
            </w:r>
            <w:r>
              <w:rPr>
                <w:noProof/>
                <w:webHidden/>
              </w:rPr>
              <w:instrText xml:space="preserve"> PAGEREF _Toc227060576 \h </w:instrText>
            </w:r>
            <w:r>
              <w:rPr>
                <w:noProof/>
                <w:webHidden/>
              </w:rPr>
            </w:r>
            <w:r>
              <w:rPr>
                <w:noProof/>
                <w:webHidden/>
              </w:rPr>
              <w:fldChar w:fldCharType="separate"/>
            </w:r>
            <w:r>
              <w:rPr>
                <w:noProof/>
                <w:webHidden/>
              </w:rPr>
              <w:t>9</w:t>
            </w:r>
            <w:r>
              <w:rPr>
                <w:noProof/>
                <w:webHidden/>
              </w:rPr>
              <w:fldChar w:fldCharType="end"/>
            </w:r>
          </w:hyperlink>
        </w:p>
        <w:p w14:paraId="2D5F19AA" w14:textId="27C5CB9D" w:rsidR="002202ED" w:rsidRDefault="002202ED">
          <w:pPr>
            <w:pStyle w:val="INNH1"/>
            <w:tabs>
              <w:tab w:val="left" w:pos="720"/>
              <w:tab w:val="right" w:leader="dot" w:pos="9016"/>
            </w:tabs>
            <w:rPr>
              <w:rFonts w:eastAsiaTheme="minorEastAsia"/>
              <w:noProof/>
              <w:kern w:val="2"/>
              <w:lang w:val="en-US"/>
              <w14:ligatures w14:val="standardContextual"/>
            </w:rPr>
          </w:pPr>
          <w:hyperlink w:anchor="_Toc227060577" w:history="1">
            <w:r w:rsidRPr="00CD2363">
              <w:rPr>
                <w:rStyle w:val="Hyperkobling"/>
                <w:rFonts w:ascii="Arial" w:eastAsia="Arial" w:hAnsi="Arial" w:cs="Arial"/>
                <w:smallCaps/>
                <w:noProof/>
              </w:rPr>
              <w:t>6.</w:t>
            </w:r>
            <w:r>
              <w:rPr>
                <w:rFonts w:eastAsiaTheme="minorEastAsia"/>
                <w:noProof/>
                <w:kern w:val="2"/>
                <w:lang w:val="en-US"/>
                <w14:ligatures w14:val="standardContextual"/>
              </w:rPr>
              <w:tab/>
            </w:r>
            <w:r w:rsidRPr="00CD2363">
              <w:rPr>
                <w:rStyle w:val="Hyperkobling"/>
                <w:rFonts w:ascii="Arial" w:eastAsia="Arial" w:hAnsi="Arial" w:cs="Arial"/>
                <w:smallCaps/>
                <w:noProof/>
              </w:rPr>
              <w:t>Samfunnsansvar</w:t>
            </w:r>
            <w:r>
              <w:rPr>
                <w:noProof/>
                <w:webHidden/>
              </w:rPr>
              <w:tab/>
            </w:r>
            <w:r>
              <w:rPr>
                <w:noProof/>
                <w:webHidden/>
              </w:rPr>
              <w:fldChar w:fldCharType="begin"/>
            </w:r>
            <w:r>
              <w:rPr>
                <w:noProof/>
                <w:webHidden/>
              </w:rPr>
              <w:instrText xml:space="preserve"> PAGEREF _Toc227060577 \h </w:instrText>
            </w:r>
            <w:r>
              <w:rPr>
                <w:noProof/>
                <w:webHidden/>
              </w:rPr>
            </w:r>
            <w:r>
              <w:rPr>
                <w:noProof/>
                <w:webHidden/>
              </w:rPr>
              <w:fldChar w:fldCharType="separate"/>
            </w:r>
            <w:r>
              <w:rPr>
                <w:noProof/>
                <w:webHidden/>
              </w:rPr>
              <w:t>10</w:t>
            </w:r>
            <w:r>
              <w:rPr>
                <w:noProof/>
                <w:webHidden/>
              </w:rPr>
              <w:fldChar w:fldCharType="end"/>
            </w:r>
          </w:hyperlink>
        </w:p>
        <w:p w14:paraId="34686633" w14:textId="1346AC42"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78" w:history="1">
            <w:r w:rsidRPr="00CD2363">
              <w:rPr>
                <w:rStyle w:val="Hyperkobling"/>
                <w:rFonts w:ascii="Arial" w:eastAsia="Arial" w:hAnsi="Arial" w:cs="Arial"/>
                <w:smallCaps/>
                <w:noProof/>
              </w:rPr>
              <w:t>6.1.</w:t>
            </w:r>
            <w:r>
              <w:rPr>
                <w:rFonts w:eastAsiaTheme="minorEastAsia"/>
                <w:noProof/>
                <w:kern w:val="2"/>
                <w:lang w:val="en-US"/>
                <w14:ligatures w14:val="standardContextual"/>
              </w:rPr>
              <w:tab/>
            </w:r>
            <w:r w:rsidRPr="00CD2363">
              <w:rPr>
                <w:rStyle w:val="Hyperkobling"/>
                <w:rFonts w:ascii="Arial" w:eastAsia="Arial" w:hAnsi="Arial" w:cs="Arial"/>
                <w:smallCaps/>
                <w:noProof/>
              </w:rPr>
              <w:t>Arbeidsvilkår for ansatte</w:t>
            </w:r>
            <w:r>
              <w:rPr>
                <w:noProof/>
                <w:webHidden/>
              </w:rPr>
              <w:tab/>
            </w:r>
            <w:r>
              <w:rPr>
                <w:noProof/>
                <w:webHidden/>
              </w:rPr>
              <w:fldChar w:fldCharType="begin"/>
            </w:r>
            <w:r>
              <w:rPr>
                <w:noProof/>
                <w:webHidden/>
              </w:rPr>
              <w:instrText xml:space="preserve"> PAGEREF _Toc227060578 \h </w:instrText>
            </w:r>
            <w:r>
              <w:rPr>
                <w:noProof/>
                <w:webHidden/>
              </w:rPr>
            </w:r>
            <w:r>
              <w:rPr>
                <w:noProof/>
                <w:webHidden/>
              </w:rPr>
              <w:fldChar w:fldCharType="separate"/>
            </w:r>
            <w:r>
              <w:rPr>
                <w:noProof/>
                <w:webHidden/>
              </w:rPr>
              <w:t>10</w:t>
            </w:r>
            <w:r>
              <w:rPr>
                <w:noProof/>
                <w:webHidden/>
              </w:rPr>
              <w:fldChar w:fldCharType="end"/>
            </w:r>
          </w:hyperlink>
        </w:p>
        <w:p w14:paraId="24258B65" w14:textId="710AD13D" w:rsidR="002202ED" w:rsidRDefault="002202ED">
          <w:pPr>
            <w:pStyle w:val="INNH2"/>
            <w:tabs>
              <w:tab w:val="left" w:pos="960"/>
              <w:tab w:val="right" w:leader="dot" w:pos="9016"/>
            </w:tabs>
            <w:rPr>
              <w:rFonts w:eastAsiaTheme="minorEastAsia"/>
              <w:noProof/>
              <w:kern w:val="2"/>
              <w:lang w:val="en-US"/>
              <w14:ligatures w14:val="standardContextual"/>
            </w:rPr>
          </w:pPr>
          <w:hyperlink w:anchor="_Toc227060579" w:history="1">
            <w:r w:rsidRPr="00CD2363">
              <w:rPr>
                <w:rStyle w:val="Hyperkobling"/>
                <w:rFonts w:ascii="Arial" w:eastAsia="Arial" w:hAnsi="Arial" w:cs="Arial"/>
                <w:smallCaps/>
                <w:noProof/>
              </w:rPr>
              <w:t>6.2.</w:t>
            </w:r>
            <w:r>
              <w:rPr>
                <w:rFonts w:eastAsiaTheme="minorEastAsia"/>
                <w:noProof/>
                <w:kern w:val="2"/>
                <w:lang w:val="en-US"/>
                <w14:ligatures w14:val="standardContextual"/>
              </w:rPr>
              <w:tab/>
            </w:r>
            <w:r w:rsidRPr="00CD2363">
              <w:rPr>
                <w:rStyle w:val="Hyperkobling"/>
                <w:rFonts w:ascii="Arial" w:eastAsia="Arial" w:hAnsi="Arial" w:cs="Arial"/>
                <w:smallCaps/>
                <w:noProof/>
              </w:rPr>
              <w:t>Nulltoleranse</w:t>
            </w:r>
            <w:r>
              <w:rPr>
                <w:noProof/>
                <w:webHidden/>
              </w:rPr>
              <w:tab/>
            </w:r>
            <w:r>
              <w:rPr>
                <w:noProof/>
                <w:webHidden/>
              </w:rPr>
              <w:fldChar w:fldCharType="begin"/>
            </w:r>
            <w:r>
              <w:rPr>
                <w:noProof/>
                <w:webHidden/>
              </w:rPr>
              <w:instrText xml:space="preserve"> PAGEREF _Toc227060579 \h </w:instrText>
            </w:r>
            <w:r>
              <w:rPr>
                <w:noProof/>
                <w:webHidden/>
              </w:rPr>
            </w:r>
            <w:r>
              <w:rPr>
                <w:noProof/>
                <w:webHidden/>
              </w:rPr>
              <w:fldChar w:fldCharType="separate"/>
            </w:r>
            <w:r>
              <w:rPr>
                <w:noProof/>
                <w:webHidden/>
              </w:rPr>
              <w:t>10</w:t>
            </w:r>
            <w:r>
              <w:rPr>
                <w:noProof/>
                <w:webHidden/>
              </w:rPr>
              <w:fldChar w:fldCharType="end"/>
            </w:r>
          </w:hyperlink>
        </w:p>
        <w:p w14:paraId="20F80B99" w14:textId="4F616580" w:rsidR="00023FF4" w:rsidRDefault="00023FF4" w:rsidP="001877C1">
          <w:pPr>
            <w:pStyle w:val="INNH2"/>
            <w:tabs>
              <w:tab w:val="left" w:pos="720"/>
              <w:tab w:val="right" w:leader="dot" w:pos="9015"/>
            </w:tabs>
            <w:rPr>
              <w:rStyle w:val="Hyperkobling"/>
              <w:noProof/>
              <w:kern w:val="2"/>
              <w:lang w:eastAsia="nb-NO"/>
              <w14:ligatures w14:val="standardContextual"/>
            </w:rPr>
          </w:pPr>
          <w:r>
            <w:fldChar w:fldCharType="end"/>
          </w:r>
        </w:p>
      </w:sdtContent>
    </w:sdt>
    <w:p w14:paraId="7FA73C87" w14:textId="09CA77E0" w:rsidR="000C7502" w:rsidRDefault="000C7502" w:rsidP="1F80DB42">
      <w:pPr>
        <w:pStyle w:val="INNH1"/>
        <w:tabs>
          <w:tab w:val="right" w:leader="dot" w:pos="9015"/>
        </w:tabs>
        <w:rPr>
          <w:rStyle w:val="Hyperkobling"/>
        </w:rPr>
      </w:pPr>
    </w:p>
    <w:p w14:paraId="78FB1C92" w14:textId="32FCAC94" w:rsidR="000C7502" w:rsidRDefault="000C7502" w:rsidP="1F80DB42">
      <w:pPr>
        <w:spacing w:after="0" w:line="240" w:lineRule="auto"/>
        <w:rPr>
          <w:rFonts w:ascii="Arial" w:eastAsia="Arial" w:hAnsi="Arial" w:cs="Arial"/>
          <w:color w:val="1F3864"/>
          <w:sz w:val="20"/>
          <w:szCs w:val="20"/>
        </w:rPr>
      </w:pPr>
    </w:p>
    <w:p w14:paraId="48592F62" w14:textId="5D5F48C6" w:rsidR="000C7502" w:rsidRDefault="5E620C98" w:rsidP="1F80DB42">
      <w:pPr>
        <w:spacing w:after="0" w:line="240" w:lineRule="auto"/>
        <w:rPr>
          <w:rFonts w:ascii="Arial" w:eastAsia="Arial" w:hAnsi="Arial" w:cs="Arial"/>
          <w:color w:val="1F3864"/>
          <w:sz w:val="20"/>
          <w:szCs w:val="20"/>
        </w:rPr>
      </w:pPr>
      <w:r w:rsidRPr="1F80DB42">
        <w:rPr>
          <w:rFonts w:ascii="Arial" w:eastAsia="Arial" w:hAnsi="Arial" w:cs="Arial"/>
          <w:color w:val="1F3864"/>
          <w:sz w:val="20"/>
          <w:szCs w:val="20"/>
        </w:rPr>
        <w:t xml:space="preserve">  </w:t>
      </w:r>
    </w:p>
    <w:p w14:paraId="4F0C0D73" w14:textId="18E3DB0C" w:rsidR="000C7502" w:rsidRDefault="000C7502" w:rsidP="1F80DB42">
      <w:pPr>
        <w:spacing w:after="0" w:line="240" w:lineRule="auto"/>
        <w:rPr>
          <w:rFonts w:ascii="Arial" w:eastAsia="Arial" w:hAnsi="Arial" w:cs="Arial"/>
          <w:color w:val="1F3864"/>
          <w:sz w:val="20"/>
          <w:szCs w:val="20"/>
        </w:rPr>
      </w:pPr>
    </w:p>
    <w:p w14:paraId="521EA2B6" w14:textId="20375971" w:rsidR="000C7502" w:rsidRDefault="000C7502" w:rsidP="1F80DB42">
      <w:pPr>
        <w:spacing w:after="0" w:line="240" w:lineRule="auto"/>
        <w:rPr>
          <w:rFonts w:ascii="Arial" w:eastAsia="Arial" w:hAnsi="Arial" w:cs="Arial"/>
          <w:color w:val="1F3864"/>
          <w:sz w:val="20"/>
          <w:szCs w:val="20"/>
        </w:rPr>
      </w:pPr>
    </w:p>
    <w:p w14:paraId="5D338960" w14:textId="019411BA" w:rsidR="000C7502" w:rsidRDefault="000C7502" w:rsidP="1F80DB42">
      <w:pPr>
        <w:spacing w:after="0" w:line="240" w:lineRule="auto"/>
        <w:rPr>
          <w:rFonts w:ascii="Arial" w:eastAsia="Arial" w:hAnsi="Arial" w:cs="Arial"/>
          <w:color w:val="1F3864"/>
          <w:sz w:val="20"/>
          <w:szCs w:val="20"/>
        </w:rPr>
      </w:pPr>
    </w:p>
    <w:p w14:paraId="007CF870" w14:textId="163D8A70" w:rsidR="000C7502" w:rsidRDefault="000C7502" w:rsidP="1F80DB42">
      <w:pPr>
        <w:spacing w:after="0" w:line="240" w:lineRule="auto"/>
        <w:rPr>
          <w:rFonts w:ascii="Arial" w:eastAsia="Arial" w:hAnsi="Arial" w:cs="Arial"/>
          <w:color w:val="1F3864"/>
          <w:sz w:val="20"/>
          <w:szCs w:val="20"/>
        </w:rPr>
      </w:pPr>
    </w:p>
    <w:p w14:paraId="22C29419" w14:textId="01C4B8FF" w:rsidR="000C7502" w:rsidRDefault="000C7502" w:rsidP="1F80DB42">
      <w:pPr>
        <w:spacing w:after="0" w:line="240" w:lineRule="auto"/>
        <w:rPr>
          <w:rFonts w:ascii="Arial" w:eastAsia="Arial" w:hAnsi="Arial" w:cs="Arial"/>
          <w:color w:val="1F3864"/>
          <w:sz w:val="20"/>
          <w:szCs w:val="20"/>
        </w:rPr>
      </w:pPr>
    </w:p>
    <w:p w14:paraId="6E1C6152" w14:textId="1BB0D23A" w:rsidR="000C7502" w:rsidRDefault="000C7502" w:rsidP="1F80DB42">
      <w:pPr>
        <w:spacing w:after="0" w:line="240" w:lineRule="auto"/>
        <w:rPr>
          <w:rFonts w:ascii="Arial" w:eastAsia="Arial" w:hAnsi="Arial" w:cs="Arial"/>
          <w:color w:val="1F3864"/>
          <w:sz w:val="20"/>
          <w:szCs w:val="20"/>
        </w:rPr>
      </w:pPr>
    </w:p>
    <w:p w14:paraId="3F1F9EC7" w14:textId="5EE34D23" w:rsidR="000C7502" w:rsidRDefault="000C7502" w:rsidP="1F80DB42">
      <w:pPr>
        <w:spacing w:after="0" w:line="240" w:lineRule="auto"/>
        <w:rPr>
          <w:rFonts w:ascii="Arial" w:eastAsia="Arial" w:hAnsi="Arial" w:cs="Arial"/>
          <w:color w:val="1F3864"/>
          <w:sz w:val="20"/>
          <w:szCs w:val="20"/>
        </w:rPr>
      </w:pPr>
    </w:p>
    <w:p w14:paraId="790F3125" w14:textId="16D90FBC" w:rsidR="000C7502" w:rsidRDefault="000C7502" w:rsidP="1F80DB42">
      <w:pPr>
        <w:spacing w:after="0" w:line="240" w:lineRule="auto"/>
        <w:rPr>
          <w:rFonts w:ascii="Arial" w:eastAsia="Arial" w:hAnsi="Arial" w:cs="Arial"/>
          <w:color w:val="1F3864"/>
          <w:sz w:val="20"/>
          <w:szCs w:val="20"/>
        </w:rPr>
      </w:pPr>
    </w:p>
    <w:p w14:paraId="724EF684" w14:textId="2ABB1532" w:rsidR="000C7502" w:rsidRDefault="000C7502" w:rsidP="1F80DB42">
      <w:pPr>
        <w:spacing w:after="0" w:line="240" w:lineRule="auto"/>
        <w:rPr>
          <w:rFonts w:ascii="Arial" w:eastAsia="Arial" w:hAnsi="Arial" w:cs="Arial"/>
          <w:color w:val="1F3864"/>
          <w:sz w:val="20"/>
          <w:szCs w:val="20"/>
        </w:rPr>
      </w:pPr>
    </w:p>
    <w:p w14:paraId="3DEE1702" w14:textId="050855BA" w:rsidR="000C7502" w:rsidRDefault="000C7502" w:rsidP="1F80DB42">
      <w:pPr>
        <w:spacing w:after="0" w:line="240" w:lineRule="auto"/>
        <w:rPr>
          <w:rFonts w:ascii="Arial" w:eastAsia="Arial" w:hAnsi="Arial" w:cs="Arial"/>
          <w:color w:val="1F3864"/>
          <w:sz w:val="20"/>
          <w:szCs w:val="20"/>
        </w:rPr>
      </w:pPr>
    </w:p>
    <w:p w14:paraId="7267B6F3" w14:textId="5B8BC387" w:rsidR="000C7502" w:rsidRDefault="000C7502" w:rsidP="1F80DB42">
      <w:pPr>
        <w:spacing w:after="0" w:line="240" w:lineRule="auto"/>
        <w:rPr>
          <w:rFonts w:ascii="Arial" w:eastAsia="Arial" w:hAnsi="Arial" w:cs="Arial"/>
          <w:color w:val="1F3864"/>
          <w:sz w:val="20"/>
          <w:szCs w:val="20"/>
        </w:rPr>
      </w:pPr>
    </w:p>
    <w:p w14:paraId="701727B1" w14:textId="3635723A" w:rsidR="000C7502" w:rsidRDefault="000C7502" w:rsidP="1F80DB42">
      <w:pPr>
        <w:spacing w:after="0" w:line="240" w:lineRule="auto"/>
        <w:rPr>
          <w:rFonts w:ascii="Arial" w:eastAsia="Arial" w:hAnsi="Arial" w:cs="Arial"/>
          <w:color w:val="1F3864"/>
          <w:sz w:val="20"/>
          <w:szCs w:val="20"/>
        </w:rPr>
      </w:pPr>
    </w:p>
    <w:p w14:paraId="5D6FFEDE" w14:textId="6B164CA1" w:rsidR="000C7502" w:rsidRDefault="000C7502" w:rsidP="1F80DB42">
      <w:pPr>
        <w:spacing w:after="0" w:line="240" w:lineRule="auto"/>
        <w:rPr>
          <w:rFonts w:ascii="Arial" w:eastAsia="Arial" w:hAnsi="Arial" w:cs="Arial"/>
          <w:color w:val="1F3864"/>
          <w:sz w:val="20"/>
          <w:szCs w:val="20"/>
        </w:rPr>
      </w:pPr>
    </w:p>
    <w:p w14:paraId="4275EDE1" w14:textId="77777777" w:rsidR="00023FF4" w:rsidRDefault="00023FF4" w:rsidP="1F80DB42">
      <w:pPr>
        <w:spacing w:after="0" w:line="240" w:lineRule="auto"/>
        <w:rPr>
          <w:rFonts w:ascii="Arial" w:eastAsia="Arial" w:hAnsi="Arial" w:cs="Arial"/>
          <w:color w:val="1F3864"/>
          <w:sz w:val="20"/>
          <w:szCs w:val="20"/>
        </w:rPr>
      </w:pPr>
    </w:p>
    <w:p w14:paraId="4D41BF84" w14:textId="77777777" w:rsidR="00023FF4" w:rsidRDefault="00023FF4" w:rsidP="1F80DB42">
      <w:pPr>
        <w:spacing w:after="0" w:line="240" w:lineRule="auto"/>
        <w:rPr>
          <w:rFonts w:ascii="Arial" w:eastAsia="Arial" w:hAnsi="Arial" w:cs="Arial"/>
          <w:color w:val="1F3864"/>
          <w:sz w:val="20"/>
          <w:szCs w:val="20"/>
        </w:rPr>
      </w:pPr>
    </w:p>
    <w:p w14:paraId="04DDAB45" w14:textId="77777777" w:rsidR="00023FF4" w:rsidRDefault="00023FF4" w:rsidP="1F80DB42">
      <w:pPr>
        <w:spacing w:after="0" w:line="240" w:lineRule="auto"/>
        <w:rPr>
          <w:rFonts w:ascii="Arial" w:eastAsia="Arial" w:hAnsi="Arial" w:cs="Arial"/>
          <w:color w:val="1F3864"/>
          <w:sz w:val="20"/>
          <w:szCs w:val="20"/>
        </w:rPr>
      </w:pPr>
    </w:p>
    <w:p w14:paraId="6E013740" w14:textId="77777777" w:rsidR="00023FF4" w:rsidRDefault="00023FF4" w:rsidP="1F80DB42">
      <w:pPr>
        <w:spacing w:after="0" w:line="240" w:lineRule="auto"/>
        <w:rPr>
          <w:rFonts w:ascii="Arial" w:eastAsia="Arial" w:hAnsi="Arial" w:cs="Arial"/>
          <w:color w:val="1F3864"/>
          <w:sz w:val="20"/>
          <w:szCs w:val="20"/>
        </w:rPr>
      </w:pPr>
    </w:p>
    <w:p w14:paraId="171BE29E" w14:textId="77777777" w:rsidR="00023FF4" w:rsidRDefault="00023FF4" w:rsidP="1F80DB42">
      <w:pPr>
        <w:spacing w:after="0" w:line="240" w:lineRule="auto"/>
        <w:rPr>
          <w:rFonts w:ascii="Arial" w:eastAsia="Arial" w:hAnsi="Arial" w:cs="Arial"/>
          <w:color w:val="1F3864"/>
          <w:sz w:val="20"/>
          <w:szCs w:val="20"/>
        </w:rPr>
      </w:pPr>
    </w:p>
    <w:p w14:paraId="3A49282C" w14:textId="77777777" w:rsidR="00023FF4" w:rsidRDefault="00023FF4" w:rsidP="1F80DB42">
      <w:pPr>
        <w:spacing w:after="0" w:line="240" w:lineRule="auto"/>
        <w:rPr>
          <w:rFonts w:ascii="Arial" w:eastAsia="Arial" w:hAnsi="Arial" w:cs="Arial"/>
          <w:color w:val="1F3864"/>
          <w:sz w:val="20"/>
          <w:szCs w:val="20"/>
        </w:rPr>
      </w:pPr>
    </w:p>
    <w:p w14:paraId="70545855" w14:textId="77777777" w:rsidR="00023FF4" w:rsidRDefault="00023FF4" w:rsidP="1F80DB42">
      <w:pPr>
        <w:spacing w:after="0" w:line="240" w:lineRule="auto"/>
        <w:rPr>
          <w:rFonts w:ascii="Arial" w:eastAsia="Arial" w:hAnsi="Arial" w:cs="Arial"/>
          <w:color w:val="1F3864"/>
          <w:sz w:val="20"/>
          <w:szCs w:val="20"/>
        </w:rPr>
      </w:pPr>
    </w:p>
    <w:p w14:paraId="6363E710" w14:textId="77777777" w:rsidR="00023FF4" w:rsidRDefault="00023FF4" w:rsidP="1F80DB42">
      <w:pPr>
        <w:spacing w:after="0" w:line="240" w:lineRule="auto"/>
        <w:rPr>
          <w:rFonts w:ascii="Arial" w:eastAsia="Arial" w:hAnsi="Arial" w:cs="Arial"/>
          <w:color w:val="1F3864"/>
          <w:sz w:val="20"/>
          <w:szCs w:val="20"/>
        </w:rPr>
      </w:pPr>
    </w:p>
    <w:p w14:paraId="59D979C0" w14:textId="77777777" w:rsidR="00023FF4" w:rsidRDefault="00023FF4" w:rsidP="1F80DB42">
      <w:pPr>
        <w:spacing w:after="0" w:line="240" w:lineRule="auto"/>
        <w:rPr>
          <w:rFonts w:ascii="Arial" w:eastAsia="Arial" w:hAnsi="Arial" w:cs="Arial"/>
          <w:color w:val="1F3864"/>
          <w:sz w:val="20"/>
          <w:szCs w:val="20"/>
        </w:rPr>
      </w:pPr>
    </w:p>
    <w:p w14:paraId="07787BF6" w14:textId="77777777" w:rsidR="00023FF4" w:rsidRDefault="00023FF4" w:rsidP="1F80DB42">
      <w:pPr>
        <w:spacing w:after="0" w:line="240" w:lineRule="auto"/>
        <w:rPr>
          <w:rFonts w:ascii="Arial" w:eastAsia="Arial" w:hAnsi="Arial" w:cs="Arial"/>
          <w:color w:val="1F3864"/>
          <w:sz w:val="20"/>
          <w:szCs w:val="20"/>
        </w:rPr>
      </w:pPr>
    </w:p>
    <w:p w14:paraId="6FD5F208" w14:textId="77777777" w:rsidR="00023FF4" w:rsidRDefault="00023FF4" w:rsidP="1F80DB42">
      <w:pPr>
        <w:spacing w:after="0" w:line="240" w:lineRule="auto"/>
        <w:rPr>
          <w:rFonts w:ascii="Arial" w:eastAsia="Arial" w:hAnsi="Arial" w:cs="Arial"/>
          <w:color w:val="1F3864"/>
          <w:sz w:val="20"/>
          <w:szCs w:val="20"/>
        </w:rPr>
      </w:pPr>
    </w:p>
    <w:p w14:paraId="587F6ECD" w14:textId="77777777" w:rsidR="00023FF4" w:rsidRDefault="00023FF4" w:rsidP="1F80DB42">
      <w:pPr>
        <w:spacing w:after="0" w:line="240" w:lineRule="auto"/>
        <w:rPr>
          <w:rFonts w:ascii="Arial" w:eastAsia="Arial" w:hAnsi="Arial" w:cs="Arial"/>
          <w:color w:val="1F3864"/>
          <w:sz w:val="20"/>
          <w:szCs w:val="20"/>
        </w:rPr>
      </w:pPr>
    </w:p>
    <w:p w14:paraId="15ADE1C9" w14:textId="77777777" w:rsidR="00023FF4" w:rsidRDefault="00023FF4" w:rsidP="1F80DB42">
      <w:pPr>
        <w:spacing w:after="0" w:line="240" w:lineRule="auto"/>
        <w:rPr>
          <w:rFonts w:ascii="Arial" w:eastAsia="Arial" w:hAnsi="Arial" w:cs="Arial"/>
          <w:color w:val="1F3864"/>
          <w:sz w:val="20"/>
          <w:szCs w:val="20"/>
        </w:rPr>
      </w:pPr>
    </w:p>
    <w:p w14:paraId="1BDB2603" w14:textId="77777777" w:rsidR="00023FF4" w:rsidRDefault="00023FF4" w:rsidP="1F80DB42">
      <w:pPr>
        <w:spacing w:after="0" w:line="240" w:lineRule="auto"/>
        <w:rPr>
          <w:rFonts w:ascii="Arial" w:eastAsia="Arial" w:hAnsi="Arial" w:cs="Arial"/>
          <w:color w:val="1F3864"/>
          <w:sz w:val="20"/>
          <w:szCs w:val="20"/>
        </w:rPr>
      </w:pPr>
    </w:p>
    <w:p w14:paraId="6B0D3DE9" w14:textId="77777777" w:rsidR="00023FF4" w:rsidRDefault="00023FF4" w:rsidP="1F80DB42">
      <w:pPr>
        <w:spacing w:after="0" w:line="240" w:lineRule="auto"/>
        <w:rPr>
          <w:rFonts w:ascii="Arial" w:eastAsia="Arial" w:hAnsi="Arial" w:cs="Arial"/>
          <w:color w:val="1F3864"/>
          <w:sz w:val="20"/>
          <w:szCs w:val="20"/>
        </w:rPr>
      </w:pPr>
    </w:p>
    <w:p w14:paraId="69897995" w14:textId="77777777" w:rsidR="00023FF4" w:rsidRDefault="00023FF4" w:rsidP="1F80DB42">
      <w:pPr>
        <w:spacing w:after="0" w:line="240" w:lineRule="auto"/>
        <w:rPr>
          <w:rFonts w:ascii="Arial" w:eastAsia="Arial" w:hAnsi="Arial" w:cs="Arial"/>
          <w:color w:val="1F3864"/>
          <w:sz w:val="20"/>
          <w:szCs w:val="20"/>
        </w:rPr>
      </w:pPr>
    </w:p>
    <w:p w14:paraId="57C31284" w14:textId="77777777" w:rsidR="00023FF4" w:rsidRDefault="00023FF4" w:rsidP="1F80DB42">
      <w:pPr>
        <w:spacing w:after="0" w:line="240" w:lineRule="auto"/>
        <w:rPr>
          <w:rFonts w:ascii="Arial" w:eastAsia="Arial" w:hAnsi="Arial" w:cs="Arial"/>
          <w:color w:val="1F3864"/>
          <w:sz w:val="20"/>
          <w:szCs w:val="20"/>
        </w:rPr>
      </w:pPr>
    </w:p>
    <w:p w14:paraId="6121BB0B" w14:textId="32A24E81" w:rsidR="000C7502" w:rsidRDefault="000C7502" w:rsidP="1F80DB42">
      <w:pPr>
        <w:spacing w:after="0" w:line="240" w:lineRule="auto"/>
        <w:rPr>
          <w:rFonts w:ascii="Arial" w:eastAsia="Arial" w:hAnsi="Arial" w:cs="Arial"/>
          <w:color w:val="1F3864"/>
          <w:sz w:val="20"/>
          <w:szCs w:val="20"/>
        </w:rPr>
      </w:pPr>
    </w:p>
    <w:p w14:paraId="0A7D1324" w14:textId="77777777" w:rsidR="001877C1" w:rsidRDefault="001877C1">
      <w:pPr>
        <w:rPr>
          <w:ins w:id="0" w:author="Roger Lea" w:date="2026-04-14T11:49:00Z" w16du:dateUtc="2026-04-14T09:49:00Z"/>
          <w:rFonts w:ascii="Arial" w:eastAsia="Arial" w:hAnsi="Arial" w:cs="Arial"/>
          <w:smallCaps/>
          <w:color w:val="1F3864"/>
        </w:rPr>
      </w:pPr>
      <w:ins w:id="1" w:author="Roger Lea" w:date="2026-04-14T11:49:00Z" w16du:dateUtc="2026-04-14T09:49:00Z">
        <w:r>
          <w:rPr>
            <w:rFonts w:ascii="Arial" w:eastAsia="Arial" w:hAnsi="Arial" w:cs="Arial"/>
            <w:smallCaps/>
            <w:color w:val="1F3864"/>
          </w:rPr>
          <w:br w:type="page"/>
        </w:r>
      </w:ins>
    </w:p>
    <w:p w14:paraId="3068719B" w14:textId="08CA3D44" w:rsidR="000C7502" w:rsidRDefault="5E620C98" w:rsidP="1F80DB42">
      <w:pPr>
        <w:pStyle w:val="Overskrift1"/>
        <w:numPr>
          <w:ilvl w:val="0"/>
          <w:numId w:val="6"/>
        </w:numPr>
        <w:spacing w:before="240" w:after="120" w:line="240" w:lineRule="auto"/>
        <w:rPr>
          <w:rFonts w:ascii="Arial" w:eastAsia="Arial" w:hAnsi="Arial" w:cs="Arial"/>
          <w:smallCaps/>
          <w:color w:val="1F3864"/>
          <w:sz w:val="24"/>
          <w:szCs w:val="24"/>
        </w:rPr>
      </w:pPr>
      <w:bookmarkStart w:id="2" w:name="_Toc227060541"/>
      <w:r w:rsidRPr="267C0208">
        <w:rPr>
          <w:rFonts w:ascii="Arial" w:eastAsia="Arial" w:hAnsi="Arial" w:cs="Arial"/>
          <w:smallCaps/>
          <w:color w:val="1F3864"/>
          <w:sz w:val="24"/>
          <w:szCs w:val="24"/>
        </w:rPr>
        <w:lastRenderedPageBreak/>
        <w:t>Oppdragsgiver</w:t>
      </w:r>
      <w:bookmarkEnd w:id="2"/>
    </w:p>
    <w:p w14:paraId="068EB8DA" w14:textId="249C1F17"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Oppdragsgiver for anbudskonkurransen er Tønsberg kommune.</w:t>
      </w:r>
    </w:p>
    <w:p w14:paraId="346B91D5" w14:textId="5AB137B0" w:rsidR="000C7502" w:rsidRDefault="5E620C98" w:rsidP="1F80DB42">
      <w:pPr>
        <w:pStyle w:val="Overskrift1"/>
        <w:numPr>
          <w:ilvl w:val="0"/>
          <w:numId w:val="6"/>
        </w:numPr>
        <w:spacing w:before="240" w:after="120" w:line="240" w:lineRule="auto"/>
        <w:rPr>
          <w:rFonts w:ascii="Arial" w:eastAsia="Arial" w:hAnsi="Arial" w:cs="Arial"/>
          <w:smallCaps/>
          <w:color w:val="1F3864"/>
          <w:sz w:val="24"/>
          <w:szCs w:val="24"/>
        </w:rPr>
      </w:pPr>
      <w:bookmarkStart w:id="3" w:name="_Toc227060542"/>
      <w:r w:rsidRPr="267C0208">
        <w:rPr>
          <w:rFonts w:ascii="Arial" w:eastAsia="Arial" w:hAnsi="Arial" w:cs="Arial"/>
          <w:smallCaps/>
          <w:color w:val="1F3864"/>
          <w:sz w:val="24"/>
          <w:szCs w:val="24"/>
        </w:rPr>
        <w:t>Anskaffelsen</w:t>
      </w:r>
      <w:bookmarkEnd w:id="3"/>
    </w:p>
    <w:p w14:paraId="5FD65D05" w14:textId="4FFE5138" w:rsidR="000C7502" w:rsidRDefault="5E620C98" w:rsidP="1F80DB42">
      <w:pPr>
        <w:pStyle w:val="Overskrift2"/>
        <w:numPr>
          <w:ilvl w:val="1"/>
          <w:numId w:val="6"/>
        </w:numPr>
        <w:spacing w:before="240" w:after="60" w:line="240" w:lineRule="auto"/>
        <w:rPr>
          <w:rFonts w:ascii="Arial" w:eastAsia="Arial" w:hAnsi="Arial" w:cs="Arial"/>
          <w:smallCaps/>
          <w:color w:val="1F3864"/>
          <w:sz w:val="22"/>
          <w:szCs w:val="22"/>
        </w:rPr>
      </w:pPr>
      <w:bookmarkStart w:id="4" w:name="_Toc227060543"/>
      <w:r w:rsidRPr="267C0208">
        <w:rPr>
          <w:rFonts w:ascii="Arial" w:eastAsia="Arial" w:hAnsi="Arial" w:cs="Arial"/>
          <w:smallCaps/>
          <w:color w:val="1F3864"/>
          <w:sz w:val="22"/>
          <w:szCs w:val="22"/>
        </w:rPr>
        <w:t>Formål</w:t>
      </w:r>
      <w:bookmarkEnd w:id="4"/>
    </w:p>
    <w:p w14:paraId="0183E39D" w14:textId="29168CBB" w:rsidR="000C7502" w:rsidRDefault="00E2456B" w:rsidP="1F80DB42">
      <w:pPr>
        <w:spacing w:after="0" w:line="240" w:lineRule="auto"/>
        <w:rPr>
          <w:rFonts w:ascii="Arial" w:eastAsia="Arial" w:hAnsi="Arial" w:cs="Arial"/>
          <w:color w:val="000000" w:themeColor="text1"/>
          <w:sz w:val="20"/>
          <w:szCs w:val="20"/>
        </w:rPr>
      </w:pPr>
      <w:r w:rsidRPr="00E2456B">
        <w:rPr>
          <w:rFonts w:ascii="Arial" w:eastAsia="Arial" w:hAnsi="Arial" w:cs="Arial"/>
          <w:color w:val="000000" w:themeColor="text1"/>
          <w:sz w:val="20"/>
          <w:szCs w:val="20"/>
        </w:rPr>
        <w:t>Anskaffelsens formål er å inngå kontrakt om kjøp av gebyrhåndteringssystem.</w:t>
      </w:r>
      <w:r w:rsidR="00023FF4">
        <w:rPr>
          <w:rFonts w:ascii="Arial" w:eastAsia="Arial" w:hAnsi="Arial" w:cs="Arial"/>
          <w:color w:val="000000" w:themeColor="text1"/>
          <w:sz w:val="20"/>
          <w:szCs w:val="20"/>
        </w:rPr>
        <w:t xml:space="preserve"> </w:t>
      </w:r>
      <w:r w:rsidR="0074418F" w:rsidRPr="00C84A02">
        <w:rPr>
          <w:rFonts w:ascii="Arial" w:eastAsia="Arial" w:hAnsi="Arial" w:cs="Arial"/>
          <w:color w:val="000000" w:themeColor="text1"/>
          <w:sz w:val="20"/>
          <w:szCs w:val="20"/>
        </w:rPr>
        <w:t>I ti</w:t>
      </w:r>
      <w:r w:rsidR="001F08E1" w:rsidRPr="00C84A02">
        <w:rPr>
          <w:rFonts w:ascii="Arial" w:eastAsia="Arial" w:hAnsi="Arial" w:cs="Arial"/>
          <w:color w:val="000000" w:themeColor="text1"/>
          <w:sz w:val="20"/>
          <w:szCs w:val="20"/>
        </w:rPr>
        <w:t xml:space="preserve">llegg er det ønskelig at leverandør </w:t>
      </w:r>
      <w:r w:rsidR="002C5328" w:rsidRPr="00C84A02">
        <w:rPr>
          <w:rFonts w:ascii="Arial" w:eastAsia="Arial" w:hAnsi="Arial" w:cs="Arial"/>
          <w:color w:val="000000" w:themeColor="text1"/>
          <w:sz w:val="20"/>
          <w:szCs w:val="20"/>
        </w:rPr>
        <w:t xml:space="preserve">kan </w:t>
      </w:r>
      <w:r w:rsidR="001F08E1" w:rsidRPr="00C84A02">
        <w:rPr>
          <w:rFonts w:ascii="Arial" w:eastAsia="Arial" w:hAnsi="Arial" w:cs="Arial"/>
          <w:color w:val="000000" w:themeColor="text1"/>
          <w:sz w:val="20"/>
          <w:szCs w:val="20"/>
        </w:rPr>
        <w:t>tilby system</w:t>
      </w:r>
      <w:r w:rsidR="00A70140" w:rsidRPr="00C84A02">
        <w:rPr>
          <w:rFonts w:ascii="Arial" w:eastAsia="Arial" w:hAnsi="Arial" w:cs="Arial"/>
          <w:color w:val="000000" w:themeColor="text1"/>
          <w:sz w:val="20"/>
          <w:szCs w:val="20"/>
        </w:rPr>
        <w:t xml:space="preserve"> eller løsning</w:t>
      </w:r>
      <w:r w:rsidR="001F08E1" w:rsidRPr="00C84A02">
        <w:rPr>
          <w:rFonts w:ascii="Arial" w:eastAsia="Arial" w:hAnsi="Arial" w:cs="Arial"/>
          <w:color w:val="000000" w:themeColor="text1"/>
          <w:sz w:val="20"/>
          <w:szCs w:val="20"/>
        </w:rPr>
        <w:t xml:space="preserve"> for håndtering av festekontrakter</w:t>
      </w:r>
      <w:r w:rsidR="002C5328" w:rsidRPr="00C84A02">
        <w:rPr>
          <w:rFonts w:ascii="Arial" w:eastAsia="Arial" w:hAnsi="Arial" w:cs="Arial"/>
          <w:color w:val="000000" w:themeColor="text1"/>
          <w:sz w:val="20"/>
          <w:szCs w:val="20"/>
        </w:rPr>
        <w:t xml:space="preserve"> som en opsjon til </w:t>
      </w:r>
      <w:r w:rsidR="00C84A02" w:rsidRPr="00C84A02">
        <w:rPr>
          <w:rFonts w:ascii="Arial" w:eastAsia="Arial" w:hAnsi="Arial" w:cs="Arial"/>
          <w:color w:val="000000" w:themeColor="text1"/>
          <w:sz w:val="20"/>
          <w:szCs w:val="20"/>
        </w:rPr>
        <w:t>avtalen</w:t>
      </w:r>
      <w:r w:rsidR="001F08E1" w:rsidRPr="00C84A02">
        <w:rPr>
          <w:rFonts w:ascii="Arial" w:eastAsia="Arial" w:hAnsi="Arial" w:cs="Arial"/>
          <w:color w:val="000000" w:themeColor="text1"/>
          <w:sz w:val="20"/>
          <w:szCs w:val="20"/>
        </w:rPr>
        <w:t xml:space="preserve">. </w:t>
      </w:r>
      <w:r w:rsidR="006C34BA" w:rsidRPr="00C84A02">
        <w:rPr>
          <w:rFonts w:ascii="Arial" w:eastAsia="Arial" w:hAnsi="Arial" w:cs="Arial"/>
          <w:color w:val="000000" w:themeColor="text1"/>
          <w:sz w:val="20"/>
          <w:szCs w:val="20"/>
        </w:rPr>
        <w:t>Ytterlige beskrivelse</w:t>
      </w:r>
      <w:r w:rsidR="00C84A02" w:rsidRPr="00C84A02">
        <w:rPr>
          <w:rFonts w:ascii="Arial" w:eastAsia="Arial" w:hAnsi="Arial" w:cs="Arial"/>
          <w:color w:val="000000" w:themeColor="text1"/>
          <w:sz w:val="20"/>
          <w:szCs w:val="20"/>
        </w:rPr>
        <w:t xml:space="preserve"> </w:t>
      </w:r>
      <w:r w:rsidR="00023FF4" w:rsidRPr="00C84A02">
        <w:rPr>
          <w:rFonts w:ascii="Arial" w:eastAsia="Arial" w:hAnsi="Arial" w:cs="Arial"/>
          <w:color w:val="000000" w:themeColor="text1"/>
          <w:sz w:val="20"/>
          <w:szCs w:val="20"/>
        </w:rPr>
        <w:t>kommer frem</w:t>
      </w:r>
      <w:r w:rsidR="006C34BA" w:rsidRPr="00C84A02">
        <w:rPr>
          <w:rFonts w:ascii="Arial" w:eastAsia="Arial" w:hAnsi="Arial" w:cs="Arial"/>
          <w:color w:val="000000" w:themeColor="text1"/>
          <w:sz w:val="20"/>
          <w:szCs w:val="20"/>
        </w:rPr>
        <w:t xml:space="preserve"> av konkurransedokumentene.</w:t>
      </w:r>
    </w:p>
    <w:p w14:paraId="05E1CC4C" w14:textId="556111AD" w:rsidR="000C7502" w:rsidRDefault="5E620C98" w:rsidP="1F80DB42">
      <w:pPr>
        <w:pStyle w:val="Overskrift2"/>
        <w:numPr>
          <w:ilvl w:val="1"/>
          <w:numId w:val="6"/>
        </w:numPr>
        <w:spacing w:before="240" w:after="60" w:line="240" w:lineRule="auto"/>
        <w:rPr>
          <w:rFonts w:ascii="Arial" w:eastAsia="Arial" w:hAnsi="Arial" w:cs="Arial"/>
          <w:smallCaps/>
          <w:color w:val="1F3864"/>
          <w:sz w:val="22"/>
          <w:szCs w:val="22"/>
        </w:rPr>
      </w:pPr>
      <w:bookmarkStart w:id="5" w:name="_Toc227060544"/>
      <w:r w:rsidRPr="267C0208">
        <w:rPr>
          <w:rFonts w:ascii="Arial" w:eastAsia="Arial" w:hAnsi="Arial" w:cs="Arial"/>
          <w:smallCaps/>
          <w:color w:val="1F3864"/>
          <w:sz w:val="22"/>
          <w:szCs w:val="22"/>
        </w:rPr>
        <w:t>Omfang</w:t>
      </w:r>
      <w:bookmarkEnd w:id="5"/>
    </w:p>
    <w:p w14:paraId="6DA9A953" w14:textId="77777777" w:rsidR="00422D99" w:rsidRPr="00422D99" w:rsidRDefault="00422D99" w:rsidP="00422D99">
      <w:pPr>
        <w:spacing w:after="0" w:line="240" w:lineRule="auto"/>
        <w:rPr>
          <w:rFonts w:ascii="Arial" w:eastAsia="Arial" w:hAnsi="Arial" w:cs="Arial"/>
          <w:color w:val="000000" w:themeColor="text1"/>
          <w:sz w:val="20"/>
          <w:szCs w:val="20"/>
        </w:rPr>
      </w:pPr>
      <w:r w:rsidRPr="00422D99">
        <w:rPr>
          <w:rFonts w:ascii="Arial" w:eastAsia="Arial" w:hAnsi="Arial" w:cs="Arial"/>
          <w:color w:val="000000" w:themeColor="text1"/>
          <w:sz w:val="20"/>
          <w:szCs w:val="20"/>
        </w:rPr>
        <w:t>Den samlede forventede avtaleverdien over kontraktsperioden på 8 år, inkludert opsjoner, er anslått til ca. kr 4,8 millioner ekskl. mva.</w:t>
      </w:r>
    </w:p>
    <w:p w14:paraId="20D1CF4A" w14:textId="77777777" w:rsidR="00422D99" w:rsidRPr="00422D99" w:rsidRDefault="00422D99" w:rsidP="00422D99">
      <w:pPr>
        <w:spacing w:after="0" w:line="240" w:lineRule="auto"/>
        <w:rPr>
          <w:rFonts w:ascii="Arial" w:eastAsia="Arial" w:hAnsi="Arial" w:cs="Arial"/>
          <w:color w:val="000000" w:themeColor="text1"/>
          <w:sz w:val="20"/>
          <w:szCs w:val="20"/>
        </w:rPr>
      </w:pPr>
      <w:r w:rsidRPr="00422D99">
        <w:rPr>
          <w:rFonts w:ascii="Arial" w:eastAsia="Arial" w:hAnsi="Arial" w:cs="Arial"/>
          <w:color w:val="000000" w:themeColor="text1"/>
          <w:sz w:val="20"/>
          <w:szCs w:val="20"/>
        </w:rPr>
        <w:t>Anskaffelsen omfatter alle kjøp innenfor produktspekteret som er omfattet av kontrakten, og som skal foretas av oppdragsgiver og eventuelle samarbeidspartnere i hele kontraktsperioden.</w:t>
      </w:r>
    </w:p>
    <w:p w14:paraId="2C0A005B" w14:textId="0E73034E" w:rsidR="00422D99" w:rsidRPr="00422D99" w:rsidRDefault="00422D99" w:rsidP="00422D99">
      <w:pPr>
        <w:spacing w:after="0" w:line="240" w:lineRule="auto"/>
        <w:rPr>
          <w:rFonts w:ascii="Arial" w:eastAsia="Arial" w:hAnsi="Arial" w:cs="Arial"/>
          <w:color w:val="000000" w:themeColor="text1"/>
          <w:sz w:val="20"/>
          <w:szCs w:val="20"/>
        </w:rPr>
      </w:pPr>
      <w:r w:rsidRPr="00315C0C">
        <w:rPr>
          <w:rFonts w:ascii="Arial" w:eastAsia="Arial" w:hAnsi="Arial" w:cs="Arial"/>
          <w:color w:val="000000" w:themeColor="text1"/>
          <w:sz w:val="20"/>
          <w:szCs w:val="20"/>
        </w:rPr>
        <w:t xml:space="preserve">Volumtallene som </w:t>
      </w:r>
      <w:proofErr w:type="gramStart"/>
      <w:r w:rsidRPr="00315C0C">
        <w:rPr>
          <w:rFonts w:ascii="Arial" w:eastAsia="Arial" w:hAnsi="Arial" w:cs="Arial"/>
          <w:color w:val="000000" w:themeColor="text1"/>
          <w:sz w:val="20"/>
          <w:szCs w:val="20"/>
        </w:rPr>
        <w:t>fremgår</w:t>
      </w:r>
      <w:proofErr w:type="gramEnd"/>
      <w:r w:rsidRPr="00315C0C">
        <w:rPr>
          <w:rFonts w:ascii="Arial" w:eastAsia="Arial" w:hAnsi="Arial" w:cs="Arial"/>
          <w:color w:val="000000" w:themeColor="text1"/>
          <w:sz w:val="20"/>
          <w:szCs w:val="20"/>
        </w:rPr>
        <w:t xml:space="preserve"> av prisskjemaet er estimerte</w:t>
      </w:r>
      <w:ins w:id="6" w:author="Roger Lea" w:date="2026-04-14T11:51:00Z" w16du:dateUtc="2026-04-14T09:51:00Z">
        <w:r w:rsidR="00315C0C" w:rsidRPr="00315C0C">
          <w:rPr>
            <w:rFonts w:ascii="Arial" w:eastAsia="Arial" w:hAnsi="Arial" w:cs="Arial"/>
            <w:color w:val="000000" w:themeColor="text1"/>
            <w:sz w:val="20"/>
            <w:szCs w:val="20"/>
          </w:rPr>
          <w:t>,</w:t>
        </w:r>
      </w:ins>
      <w:r w:rsidRPr="00315C0C">
        <w:rPr>
          <w:rFonts w:ascii="Arial" w:eastAsia="Arial" w:hAnsi="Arial" w:cs="Arial"/>
          <w:color w:val="000000" w:themeColor="text1"/>
          <w:sz w:val="20"/>
          <w:szCs w:val="20"/>
        </w:rPr>
        <w:t xml:space="preserve"> og basert på forventet forbruk. Faktisk volum kan avvike fra estimatene. Oppgitte volum innebærer ingen forpliktelse for oppdragsgiver når det gjelder antall fremtidige bestillinger</w:t>
      </w:r>
      <w:r w:rsidR="006D3C55" w:rsidRPr="00315C0C">
        <w:rPr>
          <w:rFonts w:ascii="Arial" w:eastAsia="Arial" w:hAnsi="Arial" w:cs="Arial"/>
          <w:color w:val="000000" w:themeColor="text1"/>
          <w:sz w:val="20"/>
          <w:szCs w:val="20"/>
        </w:rPr>
        <w:t>,</w:t>
      </w:r>
      <w:r w:rsidRPr="00315C0C">
        <w:rPr>
          <w:rFonts w:ascii="Arial" w:eastAsia="Arial" w:hAnsi="Arial" w:cs="Arial"/>
          <w:color w:val="000000" w:themeColor="text1"/>
          <w:sz w:val="20"/>
          <w:szCs w:val="20"/>
        </w:rPr>
        <w:t xml:space="preserve"> eller det totale omfanget av avtalen.</w:t>
      </w:r>
    </w:p>
    <w:p w14:paraId="316E2FFD" w14:textId="3AC8F795" w:rsidR="000C7502" w:rsidRDefault="000C7502" w:rsidP="1F80DB42">
      <w:pPr>
        <w:spacing w:after="0" w:line="240" w:lineRule="auto"/>
        <w:rPr>
          <w:rFonts w:ascii="Arial" w:eastAsia="Arial" w:hAnsi="Arial" w:cs="Arial"/>
          <w:color w:val="000000" w:themeColor="text1"/>
          <w:sz w:val="20"/>
          <w:szCs w:val="20"/>
        </w:rPr>
      </w:pPr>
    </w:p>
    <w:p w14:paraId="427268CE" w14:textId="31830397" w:rsidR="000C7502" w:rsidRDefault="5E620C98" w:rsidP="1F80DB42">
      <w:pPr>
        <w:pStyle w:val="Overskrift2"/>
        <w:numPr>
          <w:ilvl w:val="1"/>
          <w:numId w:val="6"/>
        </w:numPr>
        <w:spacing w:before="240" w:after="60" w:line="240" w:lineRule="auto"/>
        <w:rPr>
          <w:rFonts w:ascii="Arial" w:eastAsia="Arial" w:hAnsi="Arial" w:cs="Arial"/>
          <w:smallCaps/>
          <w:color w:val="1F3864"/>
          <w:sz w:val="22"/>
          <w:szCs w:val="22"/>
        </w:rPr>
      </w:pPr>
      <w:bookmarkStart w:id="7" w:name="_Toc227060545"/>
      <w:r w:rsidRPr="267C0208">
        <w:rPr>
          <w:rFonts w:ascii="Arial" w:eastAsia="Arial" w:hAnsi="Arial" w:cs="Arial"/>
          <w:smallCaps/>
          <w:color w:val="1F3864"/>
          <w:sz w:val="22"/>
          <w:szCs w:val="22"/>
        </w:rPr>
        <w:t>Leveranser</w:t>
      </w:r>
      <w:bookmarkEnd w:id="7"/>
    </w:p>
    <w:p w14:paraId="220E4D99" w14:textId="39FA3386"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Leveransene skal skje direkte til den enkelte virksomhet, etter avtale.</w:t>
      </w:r>
    </w:p>
    <w:p w14:paraId="36B96A0D" w14:textId="16B1922A" w:rsidR="000C7502" w:rsidRDefault="000C7502" w:rsidP="1F80DB42">
      <w:pPr>
        <w:spacing w:after="0" w:line="240" w:lineRule="auto"/>
        <w:rPr>
          <w:rFonts w:ascii="Arial" w:eastAsia="Arial" w:hAnsi="Arial" w:cs="Arial"/>
          <w:color w:val="000000" w:themeColor="text1"/>
          <w:sz w:val="20"/>
          <w:szCs w:val="20"/>
        </w:rPr>
      </w:pPr>
    </w:p>
    <w:p w14:paraId="57490CE5" w14:textId="4168B3A1" w:rsidR="000C7502" w:rsidRDefault="5E620C98" w:rsidP="1F80DB42">
      <w:pPr>
        <w:pStyle w:val="Overskrift2"/>
        <w:numPr>
          <w:ilvl w:val="1"/>
          <w:numId w:val="6"/>
        </w:numPr>
        <w:spacing w:before="240" w:after="60" w:line="240" w:lineRule="auto"/>
        <w:rPr>
          <w:rFonts w:ascii="Arial" w:eastAsia="Arial" w:hAnsi="Arial" w:cs="Arial"/>
          <w:smallCaps/>
          <w:color w:val="1F3864"/>
          <w:sz w:val="22"/>
          <w:szCs w:val="22"/>
        </w:rPr>
      </w:pPr>
      <w:bookmarkStart w:id="8" w:name="_Toc227060546"/>
      <w:r w:rsidRPr="267C0208">
        <w:rPr>
          <w:rFonts w:ascii="Arial" w:eastAsia="Arial" w:hAnsi="Arial" w:cs="Arial"/>
          <w:smallCaps/>
          <w:color w:val="1F3864"/>
          <w:sz w:val="22"/>
          <w:szCs w:val="22"/>
        </w:rPr>
        <w:t>Kontraktstype</w:t>
      </w:r>
      <w:bookmarkEnd w:id="8"/>
    </w:p>
    <w:p w14:paraId="2CE73C5F" w14:textId="6EE49EDD"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 xml:space="preserve">Det skal inngås avtale med 1 leverandør. </w:t>
      </w:r>
    </w:p>
    <w:p w14:paraId="3DAFF80A" w14:textId="72456CF5" w:rsidR="000C7502" w:rsidRDefault="000C7502" w:rsidP="1F80DB42">
      <w:pPr>
        <w:spacing w:after="0" w:line="240" w:lineRule="auto"/>
        <w:rPr>
          <w:rFonts w:ascii="Arial" w:eastAsia="Arial" w:hAnsi="Arial" w:cs="Arial"/>
          <w:color w:val="000000" w:themeColor="text1"/>
          <w:sz w:val="20"/>
          <w:szCs w:val="20"/>
        </w:rPr>
      </w:pPr>
    </w:p>
    <w:p w14:paraId="1B3C55B4" w14:textId="0860FCC7"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Avtalen baseres på vedlagte vilkår</w:t>
      </w:r>
      <w:r w:rsidR="00E13C3C">
        <w:rPr>
          <w:rFonts w:ascii="Arial" w:eastAsia="Arial" w:hAnsi="Arial" w:cs="Arial"/>
          <w:color w:val="000000" w:themeColor="text1"/>
          <w:sz w:val="20"/>
          <w:szCs w:val="20"/>
        </w:rPr>
        <w:t>,</w:t>
      </w:r>
      <w:r w:rsidRPr="1F80DB42">
        <w:rPr>
          <w:rFonts w:ascii="Arial" w:eastAsia="Arial" w:hAnsi="Arial" w:cs="Arial"/>
          <w:color w:val="000000" w:themeColor="text1"/>
          <w:sz w:val="20"/>
          <w:szCs w:val="20"/>
        </w:rPr>
        <w:t xml:space="preserve"> </w:t>
      </w:r>
      <w:r w:rsidR="00422D99">
        <w:rPr>
          <w:rFonts w:ascii="Arial" w:eastAsia="Arial" w:hAnsi="Arial" w:cs="Arial"/>
          <w:color w:val="000000" w:themeColor="text1"/>
          <w:sz w:val="20"/>
          <w:szCs w:val="20"/>
        </w:rPr>
        <w:t xml:space="preserve">SSA-L </w:t>
      </w:r>
    </w:p>
    <w:p w14:paraId="5390086F" w14:textId="3AB55C7A" w:rsidR="000C7502" w:rsidRDefault="000C7502" w:rsidP="1F80DB42">
      <w:pPr>
        <w:spacing w:after="0" w:line="240" w:lineRule="auto"/>
        <w:rPr>
          <w:rFonts w:ascii="Arial" w:eastAsia="Arial" w:hAnsi="Arial" w:cs="Arial"/>
          <w:color w:val="000000" w:themeColor="text1"/>
          <w:sz w:val="20"/>
          <w:szCs w:val="20"/>
        </w:rPr>
      </w:pPr>
    </w:p>
    <w:p w14:paraId="0C874CAF" w14:textId="2F134D3F" w:rsidR="000C7502" w:rsidRDefault="5E620C98" w:rsidP="1F80DB42">
      <w:pPr>
        <w:pStyle w:val="Overskrift2"/>
        <w:numPr>
          <w:ilvl w:val="1"/>
          <w:numId w:val="6"/>
        </w:numPr>
        <w:spacing w:before="240" w:after="60" w:line="240" w:lineRule="auto"/>
        <w:rPr>
          <w:rFonts w:ascii="Arial" w:eastAsia="Arial" w:hAnsi="Arial" w:cs="Arial"/>
          <w:smallCaps/>
          <w:color w:val="1F3864"/>
          <w:sz w:val="22"/>
          <w:szCs w:val="22"/>
        </w:rPr>
      </w:pPr>
      <w:bookmarkStart w:id="9" w:name="_Toc227060547"/>
      <w:r w:rsidRPr="267C0208">
        <w:rPr>
          <w:rFonts w:ascii="Arial" w:eastAsia="Arial" w:hAnsi="Arial" w:cs="Arial"/>
          <w:smallCaps/>
          <w:color w:val="1F3864"/>
          <w:sz w:val="22"/>
          <w:szCs w:val="22"/>
        </w:rPr>
        <w:t>Kontraktens varighet</w:t>
      </w:r>
      <w:bookmarkEnd w:id="9"/>
    </w:p>
    <w:p w14:paraId="66855B90" w14:textId="0EBFDFE4" w:rsidR="00422D99" w:rsidRPr="00422D99" w:rsidRDefault="00422D99" w:rsidP="00422D99">
      <w:pPr>
        <w:spacing w:after="0" w:line="240" w:lineRule="auto"/>
        <w:rPr>
          <w:rFonts w:ascii="Arial" w:eastAsia="Arial" w:hAnsi="Arial" w:cs="Arial"/>
          <w:color w:val="000000" w:themeColor="text1"/>
          <w:sz w:val="20"/>
          <w:szCs w:val="20"/>
        </w:rPr>
      </w:pPr>
      <w:r w:rsidRPr="720E3EF3">
        <w:rPr>
          <w:rFonts w:ascii="Arial" w:eastAsia="Arial" w:hAnsi="Arial" w:cs="Arial"/>
          <w:color w:val="000000" w:themeColor="text1"/>
          <w:sz w:val="20"/>
          <w:szCs w:val="20"/>
        </w:rPr>
        <w:t xml:space="preserve">Kontraktens varighet er 8 år, fra </w:t>
      </w:r>
      <w:r w:rsidR="007A37A8" w:rsidRPr="720E3EF3">
        <w:rPr>
          <w:rFonts w:ascii="Arial" w:eastAsia="Arial" w:hAnsi="Arial" w:cs="Arial"/>
          <w:color w:val="000000" w:themeColor="text1"/>
          <w:sz w:val="20"/>
          <w:szCs w:val="20"/>
        </w:rPr>
        <w:t>kontraktsinngåelse</w:t>
      </w:r>
      <w:r w:rsidRPr="720E3EF3">
        <w:rPr>
          <w:rFonts w:ascii="Arial" w:eastAsia="Arial" w:hAnsi="Arial" w:cs="Arial"/>
          <w:color w:val="000000" w:themeColor="text1"/>
          <w:sz w:val="20"/>
          <w:szCs w:val="20"/>
        </w:rPr>
        <w:t>, og løper deretter ut kontraktsperioden uten ytterligere forlengelsesmuligheter.</w:t>
      </w:r>
    </w:p>
    <w:p w14:paraId="00AF145C" w14:textId="1825E624" w:rsidR="000C7502" w:rsidRDefault="000C7502" w:rsidP="1F80DB42">
      <w:pPr>
        <w:spacing w:after="0" w:line="240" w:lineRule="auto"/>
        <w:rPr>
          <w:rFonts w:ascii="Arial" w:eastAsia="Arial" w:hAnsi="Arial" w:cs="Arial"/>
          <w:color w:val="000000" w:themeColor="text1"/>
          <w:sz w:val="20"/>
          <w:szCs w:val="20"/>
        </w:rPr>
      </w:pPr>
    </w:p>
    <w:p w14:paraId="26CA1D55" w14:textId="4DAE86BF" w:rsidR="000C7502" w:rsidRDefault="5E620C98" w:rsidP="720E3EF3">
      <w:pPr>
        <w:pStyle w:val="Overskrift1"/>
        <w:spacing w:before="240" w:after="0" w:line="240" w:lineRule="auto"/>
        <w:rPr>
          <w:rFonts w:ascii="Arial" w:eastAsia="Arial" w:hAnsi="Arial" w:cs="Arial"/>
          <w:smallCaps/>
          <w:color w:val="1F3864"/>
          <w:sz w:val="24"/>
          <w:szCs w:val="24"/>
        </w:rPr>
      </w:pPr>
      <w:bookmarkStart w:id="10" w:name="_Toc227060548"/>
      <w:r w:rsidRPr="267C0208">
        <w:rPr>
          <w:rFonts w:ascii="Arial" w:eastAsia="Arial" w:hAnsi="Arial" w:cs="Arial"/>
          <w:smallCaps/>
          <w:color w:val="1F3864"/>
          <w:sz w:val="24"/>
          <w:szCs w:val="24"/>
        </w:rPr>
        <w:t>Tilbudets utforming og levering</w:t>
      </w:r>
      <w:bookmarkEnd w:id="10"/>
    </w:p>
    <w:p w14:paraId="318F9B1C" w14:textId="04E535F6" w:rsidR="000C7502" w:rsidRDefault="5E620C98" w:rsidP="1F80DB42">
      <w:pPr>
        <w:pStyle w:val="Overskrift2"/>
        <w:numPr>
          <w:ilvl w:val="1"/>
          <w:numId w:val="6"/>
        </w:numPr>
        <w:spacing w:before="240" w:after="60" w:line="240" w:lineRule="auto"/>
        <w:rPr>
          <w:rFonts w:ascii="Arial" w:eastAsia="Arial" w:hAnsi="Arial" w:cs="Arial"/>
          <w:smallCaps/>
          <w:color w:val="1F3864"/>
          <w:sz w:val="22"/>
          <w:szCs w:val="22"/>
        </w:rPr>
      </w:pPr>
      <w:bookmarkStart w:id="11" w:name="_Toc227060549"/>
      <w:r w:rsidRPr="267C0208">
        <w:rPr>
          <w:rFonts w:ascii="Arial" w:eastAsia="Arial" w:hAnsi="Arial" w:cs="Arial"/>
          <w:smallCaps/>
          <w:color w:val="1F3864"/>
          <w:sz w:val="22"/>
          <w:szCs w:val="22"/>
        </w:rPr>
        <w:t>Innleveringssted og –form</w:t>
      </w:r>
      <w:bookmarkEnd w:id="11"/>
    </w:p>
    <w:p w14:paraId="0DF41498" w14:textId="6E6D38B7"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 xml:space="preserve">Tilbudet skal leveres elektronisk gjennom </w:t>
      </w:r>
      <w:proofErr w:type="spellStart"/>
      <w:r w:rsidRPr="1F80DB42">
        <w:rPr>
          <w:rFonts w:ascii="Arial" w:eastAsia="Arial" w:hAnsi="Arial" w:cs="Arial"/>
          <w:color w:val="000000" w:themeColor="text1"/>
          <w:sz w:val="20"/>
          <w:szCs w:val="20"/>
        </w:rPr>
        <w:t>Mercell</w:t>
      </w:r>
      <w:proofErr w:type="spellEnd"/>
      <w:r w:rsidRPr="1F80DB42">
        <w:rPr>
          <w:rFonts w:ascii="Arial" w:eastAsia="Arial" w:hAnsi="Arial" w:cs="Arial"/>
          <w:color w:val="000000" w:themeColor="text1"/>
          <w:sz w:val="20"/>
          <w:szCs w:val="20"/>
        </w:rPr>
        <w:t xml:space="preserve"> MSS og signeres med digital signatur.</w:t>
      </w:r>
    </w:p>
    <w:p w14:paraId="63EFE4A2" w14:textId="4DC79684" w:rsidR="000C7502" w:rsidRDefault="000C7502" w:rsidP="1F80DB42">
      <w:pPr>
        <w:spacing w:after="0" w:line="240" w:lineRule="auto"/>
        <w:rPr>
          <w:rFonts w:ascii="Arial" w:eastAsia="Arial" w:hAnsi="Arial" w:cs="Arial"/>
          <w:color w:val="000000" w:themeColor="text1"/>
          <w:sz w:val="20"/>
          <w:szCs w:val="20"/>
        </w:rPr>
      </w:pPr>
    </w:p>
    <w:p w14:paraId="47B0C143" w14:textId="408AFB67"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 xml:space="preserve">Om det er behov for bistand ved tilgang og </w:t>
      </w:r>
      <w:proofErr w:type="spellStart"/>
      <w:r w:rsidRPr="1F80DB42">
        <w:rPr>
          <w:rFonts w:ascii="Arial" w:eastAsia="Arial" w:hAnsi="Arial" w:cs="Arial"/>
          <w:color w:val="000000" w:themeColor="text1"/>
          <w:sz w:val="20"/>
          <w:szCs w:val="20"/>
        </w:rPr>
        <w:t>nedlasting</w:t>
      </w:r>
      <w:proofErr w:type="spellEnd"/>
      <w:r w:rsidRPr="1F80DB42">
        <w:rPr>
          <w:rFonts w:ascii="Arial" w:eastAsia="Arial" w:hAnsi="Arial" w:cs="Arial"/>
          <w:color w:val="000000" w:themeColor="text1"/>
          <w:sz w:val="20"/>
          <w:szCs w:val="20"/>
        </w:rPr>
        <w:t xml:space="preserve"> av dokumenter eller spørsmål knyttet til innlevering av tilbud og digital signatur, vennligst kontakt </w:t>
      </w:r>
      <w:proofErr w:type="spellStart"/>
      <w:r w:rsidRPr="1F80DB42">
        <w:rPr>
          <w:rFonts w:ascii="Arial" w:eastAsia="Arial" w:hAnsi="Arial" w:cs="Arial"/>
          <w:color w:val="000000" w:themeColor="text1"/>
          <w:sz w:val="20"/>
          <w:szCs w:val="20"/>
        </w:rPr>
        <w:t>Mercell</w:t>
      </w:r>
      <w:proofErr w:type="spellEnd"/>
      <w:r w:rsidRPr="1F80DB42">
        <w:rPr>
          <w:rFonts w:ascii="Arial" w:eastAsia="Arial" w:hAnsi="Arial" w:cs="Arial"/>
          <w:color w:val="000000" w:themeColor="text1"/>
          <w:sz w:val="20"/>
          <w:szCs w:val="20"/>
        </w:rPr>
        <w:t xml:space="preserve"> support telefon: 21 01 88 60 eller e-post: </w:t>
      </w:r>
      <w:hyperlink r:id="rId10">
        <w:r w:rsidRPr="1F80DB42">
          <w:rPr>
            <w:rStyle w:val="Hyperkobling"/>
            <w:rFonts w:ascii="Arial" w:eastAsia="Arial" w:hAnsi="Arial" w:cs="Arial"/>
            <w:sz w:val="20"/>
            <w:szCs w:val="20"/>
          </w:rPr>
          <w:t>support@mercell.com</w:t>
        </w:r>
      </w:hyperlink>
    </w:p>
    <w:p w14:paraId="581ADF0F" w14:textId="1038DA9E" w:rsidR="000C7502" w:rsidRDefault="000C7502" w:rsidP="1F80DB42">
      <w:pPr>
        <w:spacing w:after="0" w:line="240" w:lineRule="auto"/>
        <w:rPr>
          <w:rFonts w:ascii="Arial" w:eastAsia="Arial" w:hAnsi="Arial" w:cs="Arial"/>
          <w:color w:val="000000" w:themeColor="text1"/>
          <w:sz w:val="20"/>
          <w:szCs w:val="20"/>
        </w:rPr>
      </w:pPr>
    </w:p>
    <w:p w14:paraId="38F55711" w14:textId="308C3C1E" w:rsidR="000C7502" w:rsidRDefault="5E620C98" w:rsidP="1F80DB42">
      <w:pPr>
        <w:spacing w:after="0" w:line="240" w:lineRule="auto"/>
        <w:rPr>
          <w:rFonts w:ascii="Arial" w:eastAsia="Arial" w:hAnsi="Arial" w:cs="Arial"/>
          <w:b/>
          <w:bCs/>
          <w:color w:val="FF0000"/>
          <w:sz w:val="20"/>
          <w:szCs w:val="20"/>
        </w:rPr>
      </w:pPr>
      <w:r w:rsidRPr="1F80DB42">
        <w:rPr>
          <w:rFonts w:ascii="Arial" w:eastAsia="Arial" w:hAnsi="Arial" w:cs="Arial"/>
          <w:b/>
          <w:bCs/>
          <w:color w:val="000000" w:themeColor="text1"/>
          <w:sz w:val="20"/>
          <w:szCs w:val="20"/>
        </w:rPr>
        <w:t>Tilbudsfristen er</w:t>
      </w:r>
      <w:r w:rsidR="00420E96">
        <w:rPr>
          <w:rFonts w:ascii="Arial" w:eastAsia="Arial" w:hAnsi="Arial" w:cs="Arial"/>
          <w:b/>
          <w:bCs/>
          <w:color w:val="000000" w:themeColor="text1"/>
          <w:sz w:val="20"/>
          <w:szCs w:val="20"/>
        </w:rPr>
        <w:t>:</w:t>
      </w:r>
      <w:r w:rsidRPr="1F80DB42">
        <w:rPr>
          <w:rFonts w:ascii="Arial" w:eastAsia="Arial" w:hAnsi="Arial" w:cs="Arial"/>
          <w:b/>
          <w:bCs/>
          <w:color w:val="000000" w:themeColor="text1"/>
          <w:sz w:val="20"/>
          <w:szCs w:val="20"/>
        </w:rPr>
        <w:t xml:space="preserve"> </w:t>
      </w:r>
      <w:r w:rsidR="00420E96">
        <w:rPr>
          <w:rFonts w:ascii="Arial" w:eastAsia="Arial" w:hAnsi="Arial" w:cs="Arial"/>
          <w:b/>
          <w:bCs/>
          <w:color w:val="FF0000"/>
          <w:sz w:val="20"/>
          <w:szCs w:val="20"/>
        </w:rPr>
        <w:t xml:space="preserve">12.06.2026 </w:t>
      </w:r>
      <w:proofErr w:type="spellStart"/>
      <w:r w:rsidR="00420E96">
        <w:rPr>
          <w:rFonts w:ascii="Arial" w:eastAsia="Arial" w:hAnsi="Arial" w:cs="Arial"/>
          <w:b/>
          <w:bCs/>
          <w:color w:val="FF0000"/>
          <w:sz w:val="20"/>
          <w:szCs w:val="20"/>
        </w:rPr>
        <w:t>kl</w:t>
      </w:r>
      <w:proofErr w:type="spellEnd"/>
      <w:r w:rsidR="00420E96">
        <w:rPr>
          <w:rFonts w:ascii="Arial" w:eastAsia="Arial" w:hAnsi="Arial" w:cs="Arial"/>
          <w:b/>
          <w:bCs/>
          <w:color w:val="FF0000"/>
          <w:sz w:val="20"/>
          <w:szCs w:val="20"/>
        </w:rPr>
        <w:t xml:space="preserve"> 12:00</w:t>
      </w:r>
    </w:p>
    <w:p w14:paraId="37ED0734" w14:textId="04DC0A97" w:rsidR="00420E96" w:rsidRDefault="00420E96" w:rsidP="1F80DB42">
      <w:pPr>
        <w:spacing w:after="0" w:line="240" w:lineRule="auto"/>
        <w:rPr>
          <w:rFonts w:ascii="Arial" w:eastAsia="Arial" w:hAnsi="Arial" w:cs="Arial"/>
          <w:color w:val="FF0000"/>
          <w:sz w:val="20"/>
          <w:szCs w:val="20"/>
        </w:rPr>
      </w:pPr>
      <w:r w:rsidRPr="00420E96">
        <w:rPr>
          <w:rFonts w:ascii="Arial" w:eastAsia="Arial" w:hAnsi="Arial" w:cs="Arial"/>
          <w:b/>
          <w:bCs/>
          <w:sz w:val="20"/>
          <w:szCs w:val="20"/>
        </w:rPr>
        <w:t xml:space="preserve">Frist for </w:t>
      </w:r>
      <w:proofErr w:type="gramStart"/>
      <w:r w:rsidRPr="00420E96">
        <w:rPr>
          <w:rFonts w:ascii="Arial" w:eastAsia="Arial" w:hAnsi="Arial" w:cs="Arial"/>
          <w:b/>
          <w:bCs/>
          <w:sz w:val="20"/>
          <w:szCs w:val="20"/>
        </w:rPr>
        <w:t>spørsmål :</w:t>
      </w:r>
      <w:proofErr w:type="gramEnd"/>
      <w:r w:rsidRPr="00420E96">
        <w:rPr>
          <w:rFonts w:ascii="Arial" w:eastAsia="Arial" w:hAnsi="Arial" w:cs="Arial"/>
          <w:b/>
          <w:bCs/>
          <w:sz w:val="20"/>
          <w:szCs w:val="20"/>
        </w:rPr>
        <w:t xml:space="preserve"> </w:t>
      </w:r>
      <w:r>
        <w:rPr>
          <w:rFonts w:ascii="Arial" w:eastAsia="Arial" w:hAnsi="Arial" w:cs="Arial"/>
          <w:b/>
          <w:bCs/>
          <w:color w:val="FF0000"/>
          <w:sz w:val="20"/>
          <w:szCs w:val="20"/>
        </w:rPr>
        <w:t>05.06.2026 kl:12:00</w:t>
      </w:r>
    </w:p>
    <w:p w14:paraId="772239CE" w14:textId="6DEA061A"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b/>
          <w:bCs/>
          <w:color w:val="000000" w:themeColor="text1"/>
          <w:sz w:val="20"/>
          <w:szCs w:val="20"/>
        </w:rPr>
        <w:t xml:space="preserve">Vedståelsesfrist er: </w:t>
      </w:r>
      <w:r w:rsidR="00AA5ABF">
        <w:rPr>
          <w:rFonts w:ascii="Arial" w:eastAsia="Arial" w:hAnsi="Arial" w:cs="Arial"/>
          <w:b/>
          <w:bCs/>
          <w:color w:val="FF0000"/>
          <w:sz w:val="20"/>
          <w:szCs w:val="20"/>
        </w:rPr>
        <w:t xml:space="preserve">3 </w:t>
      </w:r>
      <w:proofErr w:type="spellStart"/>
      <w:r w:rsidR="00AA5ABF">
        <w:rPr>
          <w:rFonts w:ascii="Arial" w:eastAsia="Arial" w:hAnsi="Arial" w:cs="Arial"/>
          <w:b/>
          <w:bCs/>
          <w:color w:val="FF0000"/>
          <w:sz w:val="20"/>
          <w:szCs w:val="20"/>
        </w:rPr>
        <w:t>mnd</w:t>
      </w:r>
      <w:proofErr w:type="spellEnd"/>
      <w:r w:rsidR="00AA5ABF">
        <w:rPr>
          <w:rFonts w:ascii="Arial" w:eastAsia="Arial" w:hAnsi="Arial" w:cs="Arial"/>
          <w:b/>
          <w:bCs/>
          <w:color w:val="FF0000"/>
          <w:sz w:val="20"/>
          <w:szCs w:val="20"/>
        </w:rPr>
        <w:t xml:space="preserve"> etter tilbudsfrist</w:t>
      </w:r>
    </w:p>
    <w:p w14:paraId="534AFAA6" w14:textId="527E8449" w:rsidR="000C7502" w:rsidRDefault="5E620C98" w:rsidP="1F80DB42">
      <w:pPr>
        <w:pStyle w:val="Overskrift2"/>
        <w:numPr>
          <w:ilvl w:val="1"/>
          <w:numId w:val="6"/>
        </w:numPr>
        <w:spacing w:before="240" w:after="60" w:line="240" w:lineRule="auto"/>
        <w:rPr>
          <w:rFonts w:ascii="Arial" w:eastAsia="Arial" w:hAnsi="Arial" w:cs="Arial"/>
          <w:smallCaps/>
          <w:color w:val="1F3864"/>
          <w:sz w:val="22"/>
          <w:szCs w:val="22"/>
        </w:rPr>
      </w:pPr>
      <w:bookmarkStart w:id="12" w:name="_Toc227060550"/>
      <w:r w:rsidRPr="267C0208">
        <w:rPr>
          <w:rFonts w:ascii="Arial" w:eastAsia="Arial" w:hAnsi="Arial" w:cs="Arial"/>
          <w:smallCaps/>
          <w:color w:val="1F3864"/>
          <w:sz w:val="22"/>
          <w:szCs w:val="22"/>
        </w:rPr>
        <w:t>Forbehold</w:t>
      </w:r>
      <w:bookmarkEnd w:id="12"/>
    </w:p>
    <w:p w14:paraId="07E85B15" w14:textId="3719AAD1"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 xml:space="preserve">Forbehold som ikke er prissatt av tilbyder, eller som kan </w:t>
      </w:r>
      <w:proofErr w:type="spellStart"/>
      <w:r w:rsidRPr="1F80DB42">
        <w:rPr>
          <w:rFonts w:ascii="Arial" w:eastAsia="Arial" w:hAnsi="Arial" w:cs="Arial"/>
          <w:color w:val="000000" w:themeColor="text1"/>
          <w:sz w:val="20"/>
          <w:szCs w:val="20"/>
        </w:rPr>
        <w:t>prissettes</w:t>
      </w:r>
      <w:proofErr w:type="spellEnd"/>
      <w:r w:rsidRPr="1F80DB42">
        <w:rPr>
          <w:rFonts w:ascii="Arial" w:eastAsia="Arial" w:hAnsi="Arial" w:cs="Arial"/>
          <w:color w:val="000000" w:themeColor="text1"/>
          <w:sz w:val="20"/>
          <w:szCs w:val="20"/>
        </w:rPr>
        <w:t xml:space="preserve"> av oppdragsgiver, vil kunne medføre avvisning i henhold til Lov om offentlige anskaffelser.</w:t>
      </w:r>
    </w:p>
    <w:p w14:paraId="1067B2BE" w14:textId="1E2F520D" w:rsidR="000C7502" w:rsidRDefault="000C7502" w:rsidP="1F80DB42">
      <w:pPr>
        <w:spacing w:after="0" w:line="240" w:lineRule="auto"/>
        <w:rPr>
          <w:rFonts w:ascii="Arial" w:eastAsia="Arial" w:hAnsi="Arial" w:cs="Arial"/>
          <w:color w:val="000000" w:themeColor="text1"/>
          <w:sz w:val="20"/>
          <w:szCs w:val="20"/>
        </w:rPr>
      </w:pPr>
    </w:p>
    <w:p w14:paraId="09F7BD0C" w14:textId="6004E79F"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Tilbudet skal utarbeides i henhold til de spesifikasjoner og avgrensninger som er gjort i konkurransedokumentene. Det vil si dette konkurransegrunnlaget med alle vedleggene, kunngjøring</w:t>
      </w:r>
      <w:r w:rsidR="00722B18">
        <w:rPr>
          <w:rFonts w:ascii="Arial" w:eastAsia="Arial" w:hAnsi="Arial" w:cs="Arial"/>
          <w:color w:val="000000" w:themeColor="text1"/>
          <w:sz w:val="20"/>
          <w:szCs w:val="20"/>
        </w:rPr>
        <w:t>en</w:t>
      </w:r>
      <w:r w:rsidRPr="1F80DB42">
        <w:rPr>
          <w:rFonts w:ascii="Arial" w:eastAsia="Arial" w:hAnsi="Arial" w:cs="Arial"/>
          <w:color w:val="000000" w:themeColor="text1"/>
          <w:sz w:val="20"/>
          <w:szCs w:val="20"/>
        </w:rPr>
        <w:t xml:space="preserve"> og eventuell tilleggsinformasjon som blir sendt ut gjennom </w:t>
      </w:r>
      <w:proofErr w:type="spellStart"/>
      <w:r w:rsidRPr="1F80DB42">
        <w:rPr>
          <w:rFonts w:ascii="Arial" w:eastAsia="Arial" w:hAnsi="Arial" w:cs="Arial"/>
          <w:color w:val="000000" w:themeColor="text1"/>
          <w:sz w:val="20"/>
          <w:szCs w:val="20"/>
        </w:rPr>
        <w:t>Mercell</w:t>
      </w:r>
      <w:proofErr w:type="spellEnd"/>
      <w:r w:rsidRPr="1F80DB42">
        <w:rPr>
          <w:rFonts w:ascii="Arial" w:eastAsia="Arial" w:hAnsi="Arial" w:cs="Arial"/>
          <w:color w:val="000000" w:themeColor="text1"/>
          <w:sz w:val="20"/>
          <w:szCs w:val="20"/>
        </w:rPr>
        <w:t xml:space="preserve"> i konkurranseperioden.</w:t>
      </w:r>
    </w:p>
    <w:p w14:paraId="14127AF4" w14:textId="668EBCEC" w:rsidR="000C7502" w:rsidRDefault="000C7502" w:rsidP="1F80DB42">
      <w:pPr>
        <w:spacing w:after="0" w:line="240" w:lineRule="auto"/>
        <w:rPr>
          <w:rFonts w:ascii="Arial" w:eastAsia="Arial" w:hAnsi="Arial" w:cs="Arial"/>
          <w:color w:val="000000" w:themeColor="text1"/>
          <w:sz w:val="20"/>
          <w:szCs w:val="20"/>
        </w:rPr>
      </w:pPr>
    </w:p>
    <w:p w14:paraId="76837646" w14:textId="2FD879E6" w:rsidR="000C7502" w:rsidRDefault="5E620C98" w:rsidP="1F80DB42">
      <w:pPr>
        <w:pStyle w:val="Overskrift2"/>
        <w:numPr>
          <w:ilvl w:val="1"/>
          <w:numId w:val="6"/>
        </w:numPr>
        <w:spacing w:before="240" w:after="60" w:line="240" w:lineRule="auto"/>
        <w:rPr>
          <w:rFonts w:ascii="Arial" w:eastAsia="Arial" w:hAnsi="Arial" w:cs="Arial"/>
          <w:smallCaps/>
          <w:color w:val="1F3864"/>
          <w:sz w:val="22"/>
          <w:szCs w:val="22"/>
        </w:rPr>
      </w:pPr>
      <w:bookmarkStart w:id="13" w:name="_Toc227060551"/>
      <w:r w:rsidRPr="267C0208">
        <w:rPr>
          <w:rFonts w:ascii="Arial" w:eastAsia="Arial" w:hAnsi="Arial" w:cs="Arial"/>
          <w:smallCaps/>
          <w:color w:val="1F3864"/>
          <w:sz w:val="22"/>
          <w:szCs w:val="22"/>
        </w:rPr>
        <w:t>Offentlighet</w:t>
      </w:r>
      <w:bookmarkEnd w:id="13"/>
    </w:p>
    <w:p w14:paraId="481E397D" w14:textId="76EEC7FC"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Oppdragsgiver er omfattet av </w:t>
      </w:r>
      <w:proofErr w:type="spellStart"/>
      <w:r>
        <w:fldChar w:fldCharType="begin"/>
      </w:r>
      <w:r>
        <w:instrText>HYPERLINK "http://www.lovdata.no/all/nl-20060519-016.html" \h</w:instrText>
      </w:r>
      <w:r>
        <w:fldChar w:fldCharType="separate"/>
      </w:r>
      <w:r w:rsidRPr="1F80DB42">
        <w:rPr>
          <w:rStyle w:val="Hyperkobling"/>
          <w:rFonts w:ascii="Arial" w:eastAsia="Arial" w:hAnsi="Arial" w:cs="Arial"/>
          <w:sz w:val="20"/>
          <w:szCs w:val="20"/>
        </w:rPr>
        <w:t>Offentleglova</w:t>
      </w:r>
      <w:proofErr w:type="spellEnd"/>
      <w:r>
        <w:fldChar w:fldCharType="end"/>
      </w:r>
      <w:r w:rsidRPr="1F80DB42">
        <w:rPr>
          <w:rFonts w:ascii="Arial" w:eastAsia="Arial" w:hAnsi="Arial" w:cs="Arial"/>
          <w:color w:val="000000" w:themeColor="text1"/>
          <w:sz w:val="20"/>
          <w:szCs w:val="20"/>
        </w:rPr>
        <w:t> og </w:t>
      </w:r>
      <w:hyperlink r:id="rId11">
        <w:r w:rsidRPr="1F80DB42">
          <w:rPr>
            <w:rStyle w:val="Hyperkobling"/>
            <w:rFonts w:ascii="Arial" w:eastAsia="Arial" w:hAnsi="Arial" w:cs="Arial"/>
            <w:sz w:val="20"/>
            <w:szCs w:val="20"/>
          </w:rPr>
          <w:t>Forvaltningsloven</w:t>
        </w:r>
      </w:hyperlink>
      <w:r w:rsidRPr="1F80DB42">
        <w:rPr>
          <w:rFonts w:ascii="Arial" w:eastAsia="Arial" w:hAnsi="Arial" w:cs="Arial"/>
          <w:color w:val="000000" w:themeColor="text1"/>
          <w:sz w:val="20"/>
          <w:szCs w:val="20"/>
        </w:rPr>
        <w:t>. Dette innebærer at dokumenter knyttet til offentlige anskaffelser kan bli gjenstand for innsynsbegjæring.</w:t>
      </w:r>
      <w:r>
        <w:br/>
      </w:r>
      <w:r>
        <w:br/>
      </w:r>
      <w:r w:rsidRPr="1F80DB42">
        <w:rPr>
          <w:rFonts w:ascii="Arial" w:eastAsia="Arial" w:hAnsi="Arial" w:cs="Arial"/>
          <w:color w:val="000000" w:themeColor="text1"/>
          <w:sz w:val="20"/>
          <w:szCs w:val="20"/>
        </w:rPr>
        <w:t xml:space="preserve">Det er i </w:t>
      </w:r>
      <w:proofErr w:type="spellStart"/>
      <w:r w:rsidRPr="1F80DB42">
        <w:rPr>
          <w:rFonts w:ascii="Arial" w:eastAsia="Arial" w:hAnsi="Arial" w:cs="Arial"/>
          <w:color w:val="000000" w:themeColor="text1"/>
          <w:sz w:val="20"/>
          <w:szCs w:val="20"/>
        </w:rPr>
        <w:t>offentleglova</w:t>
      </w:r>
      <w:proofErr w:type="spellEnd"/>
      <w:r w:rsidRPr="1F80DB42">
        <w:rPr>
          <w:rFonts w:ascii="Arial" w:eastAsia="Arial" w:hAnsi="Arial" w:cs="Arial"/>
          <w:color w:val="000000" w:themeColor="text1"/>
          <w:sz w:val="20"/>
          <w:szCs w:val="20"/>
        </w:rPr>
        <w:t xml:space="preserve"> en utsatt innsynsrett i tilbud og protokoll til etter at leverandørvalg er gjennomført. I tilbudene er det gjort unntak fra innsynsretten når det gjelder opplysninger som kan karakteriseres som forretningshemmeligheter. Det er avgjørende at det har en «konkurransemessig betydning å hemmeligholde» dokumentene, i den betydning at det kan medføre økonomisk tap for bedriften.</w:t>
      </w:r>
      <w:r>
        <w:br/>
      </w:r>
      <w:r>
        <w:br/>
      </w:r>
      <w:r w:rsidRPr="1F80DB42">
        <w:rPr>
          <w:rFonts w:ascii="Arial" w:eastAsia="Arial" w:hAnsi="Arial" w:cs="Arial"/>
          <w:color w:val="000000" w:themeColor="text1"/>
          <w:sz w:val="20"/>
          <w:szCs w:val="20"/>
        </w:rPr>
        <w:t>Det skal</w:t>
      </w:r>
      <w:r w:rsidR="00722B18" w:rsidRPr="1F80DB42">
        <w:rPr>
          <w:rFonts w:ascii="Arial" w:eastAsia="Arial" w:hAnsi="Arial" w:cs="Arial"/>
          <w:color w:val="000000" w:themeColor="text1"/>
          <w:sz w:val="20"/>
          <w:szCs w:val="20"/>
        </w:rPr>
        <w:t xml:space="preserve"> </w:t>
      </w:r>
      <w:r w:rsidRPr="1F80DB42">
        <w:rPr>
          <w:rFonts w:ascii="Arial" w:eastAsia="Arial" w:hAnsi="Arial" w:cs="Arial"/>
          <w:color w:val="000000" w:themeColor="text1"/>
          <w:sz w:val="20"/>
          <w:szCs w:val="20"/>
        </w:rPr>
        <w:t>leveres et eget sladdet tilbud,</w:t>
      </w:r>
      <w:r w:rsidR="00722B18">
        <w:rPr>
          <w:rFonts w:ascii="Arial" w:eastAsia="Arial" w:hAnsi="Arial" w:cs="Arial"/>
          <w:color w:val="000000" w:themeColor="text1"/>
          <w:sz w:val="20"/>
          <w:szCs w:val="20"/>
        </w:rPr>
        <w:t xml:space="preserve"> </w:t>
      </w:r>
      <w:r w:rsidRPr="1F80DB42">
        <w:rPr>
          <w:rFonts w:ascii="Arial" w:eastAsia="Arial" w:hAnsi="Arial" w:cs="Arial"/>
          <w:color w:val="000000" w:themeColor="text1"/>
          <w:sz w:val="20"/>
          <w:szCs w:val="20"/>
        </w:rPr>
        <w:t>tilbyder </w:t>
      </w:r>
      <w:r w:rsidRPr="00722B18">
        <w:rPr>
          <w:rStyle w:val="Sterk"/>
          <w:rFonts w:ascii="Arial" w:eastAsia="Arial" w:hAnsi="Arial" w:cs="Arial"/>
          <w:b w:val="0"/>
          <w:bCs w:val="0"/>
          <w:color w:val="000000" w:themeColor="text1"/>
          <w:sz w:val="20"/>
          <w:szCs w:val="20"/>
        </w:rPr>
        <w:t>skal vedlegge</w:t>
      </w:r>
      <w:r w:rsidRPr="1F80DB42">
        <w:rPr>
          <w:rFonts w:ascii="Arial" w:eastAsia="Arial" w:hAnsi="Arial" w:cs="Arial"/>
          <w:color w:val="000000" w:themeColor="text1"/>
          <w:sz w:val="20"/>
          <w:szCs w:val="20"/>
        </w:rPr>
        <w:t> en egenerklæring som inneholder opplysninger om hvilke deler av tilbudet som skal unntas offentlighet. Tilbyder skal begrunne hvorfor det er forretningshemmeligheter og av «konkurransemessig betydning å hemmeligholde».</w:t>
      </w:r>
    </w:p>
    <w:p w14:paraId="463711D1" w14:textId="3813FBD0" w:rsidR="000C7502" w:rsidRDefault="000C7502" w:rsidP="1F80DB42">
      <w:pPr>
        <w:spacing w:after="0" w:line="240" w:lineRule="auto"/>
        <w:rPr>
          <w:rFonts w:ascii="Arial" w:eastAsia="Arial" w:hAnsi="Arial" w:cs="Arial"/>
          <w:color w:val="000000" w:themeColor="text1"/>
          <w:sz w:val="20"/>
          <w:szCs w:val="20"/>
        </w:rPr>
      </w:pPr>
    </w:p>
    <w:p w14:paraId="36C78E79" w14:textId="749FDBC9"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Oppdragsgiver tar den endelige avgjørelsen om hvilken informasjon som kan gjøres offentlig.</w:t>
      </w:r>
    </w:p>
    <w:p w14:paraId="4C05087D" w14:textId="48EF0CE5" w:rsidR="000C7502" w:rsidRDefault="000C7502" w:rsidP="1F80DB42">
      <w:pPr>
        <w:spacing w:after="0" w:line="240" w:lineRule="auto"/>
        <w:rPr>
          <w:rFonts w:ascii="Arial" w:eastAsia="Arial" w:hAnsi="Arial" w:cs="Arial"/>
          <w:color w:val="000000" w:themeColor="text1"/>
          <w:sz w:val="20"/>
          <w:szCs w:val="20"/>
        </w:rPr>
      </w:pPr>
    </w:p>
    <w:p w14:paraId="0D6771C0" w14:textId="3DECB035" w:rsidR="000C7502" w:rsidRDefault="5E620C98" w:rsidP="1F80DB42">
      <w:pPr>
        <w:pStyle w:val="Overskrift2"/>
        <w:numPr>
          <w:ilvl w:val="1"/>
          <w:numId w:val="6"/>
        </w:numPr>
        <w:spacing w:before="240" w:after="60" w:line="240" w:lineRule="auto"/>
        <w:rPr>
          <w:rFonts w:ascii="Arial" w:eastAsia="Arial" w:hAnsi="Arial" w:cs="Arial"/>
          <w:smallCaps/>
          <w:color w:val="1F3864"/>
          <w:sz w:val="22"/>
          <w:szCs w:val="22"/>
        </w:rPr>
      </w:pPr>
      <w:bookmarkStart w:id="14" w:name="_Toc227060552"/>
      <w:r w:rsidRPr="267C0208">
        <w:rPr>
          <w:rFonts w:ascii="Arial" w:eastAsia="Arial" w:hAnsi="Arial" w:cs="Arial"/>
          <w:smallCaps/>
          <w:color w:val="1F3864"/>
          <w:sz w:val="22"/>
          <w:szCs w:val="22"/>
        </w:rPr>
        <w:t>Krav til tilbudets utforming</w:t>
      </w:r>
      <w:bookmarkEnd w:id="14"/>
    </w:p>
    <w:p w14:paraId="545CDAC9" w14:textId="02667DFF" w:rsidR="000C7502" w:rsidRDefault="5E620C98" w:rsidP="1F80DB42">
      <w:pPr>
        <w:pStyle w:val="Overskrift2"/>
        <w:numPr>
          <w:ilvl w:val="2"/>
          <w:numId w:val="6"/>
        </w:numPr>
        <w:spacing w:before="240" w:after="60" w:line="240" w:lineRule="auto"/>
        <w:rPr>
          <w:rFonts w:ascii="Arial" w:eastAsia="Arial" w:hAnsi="Arial" w:cs="Arial"/>
          <w:smallCaps/>
          <w:color w:val="1F3864"/>
          <w:sz w:val="22"/>
          <w:szCs w:val="22"/>
        </w:rPr>
      </w:pPr>
      <w:bookmarkStart w:id="15" w:name="_Toc227060553"/>
      <w:r w:rsidRPr="267C0208">
        <w:rPr>
          <w:rFonts w:ascii="Arial" w:eastAsia="Arial" w:hAnsi="Arial" w:cs="Arial"/>
          <w:smallCaps/>
          <w:color w:val="1F3864"/>
          <w:sz w:val="22"/>
          <w:szCs w:val="22"/>
        </w:rPr>
        <w:t>Tilbudet</w:t>
      </w:r>
      <w:bookmarkEnd w:id="15"/>
    </w:p>
    <w:p w14:paraId="334A4BED" w14:textId="2FE47866" w:rsidR="00722B18" w:rsidRDefault="5E620C98" w:rsidP="00722B18">
      <w:pPr>
        <w:spacing w:line="259"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Tilbudet skal være i overensstemmelse med konkurransedokumentene.  Det er tilbyders ansvar å gjøre seg kjent med alle dokumentene i konkurransen, og levere et korrekt og komplett tilbud.</w:t>
      </w:r>
      <w:r>
        <w:br/>
      </w:r>
      <w:r>
        <w:br/>
      </w:r>
      <w:r w:rsidR="00722B18" w:rsidRPr="00766FCF">
        <w:rPr>
          <w:rFonts w:ascii="Arial" w:eastAsia="Arial" w:hAnsi="Arial" w:cs="Arial"/>
          <w:color w:val="000000" w:themeColor="text1"/>
          <w:sz w:val="20"/>
          <w:szCs w:val="20"/>
        </w:rPr>
        <w:t>Det er ikke adgang til å gi tilbud på deler av oppdraget. Selv om det er tillatt å levere tilbud uten å prise opsjonen, gir dette ikke adgang til å levere deltilbud.</w:t>
      </w:r>
    </w:p>
    <w:tbl>
      <w:tblPr>
        <w:tblStyle w:val="Tabellrutenett"/>
        <w:tblW w:w="0" w:type="auto"/>
        <w:tblLook w:val="04A0" w:firstRow="1" w:lastRow="0" w:firstColumn="1" w:lastColumn="0" w:noHBand="0" w:noVBand="1"/>
      </w:tblPr>
      <w:tblGrid>
        <w:gridCol w:w="4673"/>
        <w:gridCol w:w="4343"/>
      </w:tblGrid>
      <w:tr w:rsidR="00722B18" w:rsidRPr="00722B18" w14:paraId="496FA50D" w14:textId="77777777" w:rsidTr="720E3EF3">
        <w:tc>
          <w:tcPr>
            <w:tcW w:w="4673" w:type="dxa"/>
            <w:shd w:val="clear" w:color="auto" w:fill="83CAEB" w:themeFill="accent1" w:themeFillTint="66"/>
          </w:tcPr>
          <w:p w14:paraId="7A9C62B6" w14:textId="77777777" w:rsidR="00722B18" w:rsidRPr="00722B18" w:rsidRDefault="00722B18">
            <w:pPr>
              <w:rPr>
                <w:sz w:val="20"/>
                <w:szCs w:val="20"/>
              </w:rPr>
            </w:pPr>
            <w:r w:rsidRPr="00722B18">
              <w:rPr>
                <w:sz w:val="20"/>
                <w:szCs w:val="20"/>
              </w:rPr>
              <w:t>Dokumentnavn</w:t>
            </w:r>
          </w:p>
        </w:tc>
        <w:tc>
          <w:tcPr>
            <w:tcW w:w="4343" w:type="dxa"/>
            <w:shd w:val="clear" w:color="auto" w:fill="83CAEB" w:themeFill="accent1" w:themeFillTint="66"/>
          </w:tcPr>
          <w:p w14:paraId="5C83DAD9" w14:textId="77777777" w:rsidR="00722B18" w:rsidRPr="00722B18" w:rsidRDefault="00722B18">
            <w:pPr>
              <w:rPr>
                <w:sz w:val="20"/>
                <w:szCs w:val="20"/>
              </w:rPr>
            </w:pPr>
            <w:r w:rsidRPr="00722B18">
              <w:rPr>
                <w:sz w:val="20"/>
                <w:szCs w:val="20"/>
              </w:rPr>
              <w:t>Beskrivelse/ instruks</w:t>
            </w:r>
          </w:p>
        </w:tc>
      </w:tr>
      <w:tr w:rsidR="00722B18" w:rsidRPr="00722B18" w14:paraId="3D3AA61D" w14:textId="77777777" w:rsidTr="720E3EF3">
        <w:tc>
          <w:tcPr>
            <w:tcW w:w="4673" w:type="dxa"/>
          </w:tcPr>
          <w:p w14:paraId="5B1BC4FA" w14:textId="77777777" w:rsidR="00722B18" w:rsidRPr="00722B18" w:rsidRDefault="00722B18">
            <w:pPr>
              <w:rPr>
                <w:sz w:val="20"/>
                <w:szCs w:val="20"/>
              </w:rPr>
            </w:pPr>
            <w:r w:rsidRPr="00722B18">
              <w:rPr>
                <w:sz w:val="20"/>
                <w:szCs w:val="20"/>
              </w:rPr>
              <w:t>Konkurransegrunnlag (dette dokumentet)</w:t>
            </w:r>
          </w:p>
        </w:tc>
        <w:tc>
          <w:tcPr>
            <w:tcW w:w="4343" w:type="dxa"/>
          </w:tcPr>
          <w:p w14:paraId="5360A22E" w14:textId="77777777" w:rsidR="00722B18" w:rsidRPr="00722B18" w:rsidRDefault="00722B18">
            <w:pPr>
              <w:rPr>
                <w:sz w:val="20"/>
                <w:szCs w:val="20"/>
              </w:rPr>
            </w:pPr>
            <w:r w:rsidRPr="00722B18">
              <w:rPr>
                <w:sz w:val="20"/>
                <w:szCs w:val="20"/>
              </w:rPr>
              <w:t>Skal ikke besvares av Leverandøren</w:t>
            </w:r>
          </w:p>
        </w:tc>
      </w:tr>
      <w:tr w:rsidR="00722B18" w:rsidRPr="00722B18" w14:paraId="7CAC130D" w14:textId="77777777" w:rsidTr="720E3EF3">
        <w:tc>
          <w:tcPr>
            <w:tcW w:w="4673" w:type="dxa"/>
          </w:tcPr>
          <w:p w14:paraId="0E03737D" w14:textId="77777777" w:rsidR="00722B18" w:rsidRPr="00722B18" w:rsidRDefault="00722B18">
            <w:pPr>
              <w:rPr>
                <w:sz w:val="20"/>
                <w:szCs w:val="20"/>
              </w:rPr>
            </w:pPr>
            <w:r w:rsidRPr="00722B18">
              <w:rPr>
                <w:sz w:val="20"/>
                <w:szCs w:val="20"/>
              </w:rPr>
              <w:t>Tilbudsbrev</w:t>
            </w:r>
          </w:p>
        </w:tc>
        <w:tc>
          <w:tcPr>
            <w:tcW w:w="4343" w:type="dxa"/>
          </w:tcPr>
          <w:p w14:paraId="35724ACB" w14:textId="77777777" w:rsidR="00722B18" w:rsidRPr="00175E7E" w:rsidRDefault="00722B18" w:rsidP="720E3EF3">
            <w:pPr>
              <w:rPr>
                <w:i/>
                <w:iCs/>
                <w:sz w:val="20"/>
                <w:szCs w:val="20"/>
              </w:rPr>
            </w:pPr>
            <w:r w:rsidRPr="720E3EF3">
              <w:rPr>
                <w:i/>
                <w:iCs/>
                <w:sz w:val="20"/>
                <w:szCs w:val="20"/>
              </w:rPr>
              <w:t>Fylles ut og leveres av Leverandøren</w:t>
            </w:r>
          </w:p>
        </w:tc>
      </w:tr>
      <w:tr w:rsidR="00722B18" w:rsidRPr="00722B18" w14:paraId="656B5A0B" w14:textId="77777777" w:rsidTr="720E3EF3">
        <w:trPr>
          <w:trHeight w:val="540"/>
        </w:trPr>
        <w:tc>
          <w:tcPr>
            <w:tcW w:w="4673" w:type="dxa"/>
          </w:tcPr>
          <w:p w14:paraId="7063DA99" w14:textId="77777777" w:rsidR="00722B18" w:rsidRPr="00722B18" w:rsidRDefault="00722B18">
            <w:pPr>
              <w:rPr>
                <w:sz w:val="20"/>
                <w:szCs w:val="20"/>
              </w:rPr>
            </w:pPr>
            <w:r w:rsidRPr="00722B18">
              <w:rPr>
                <w:sz w:val="20"/>
                <w:szCs w:val="20"/>
              </w:rPr>
              <w:t>Prisskjema</w:t>
            </w:r>
          </w:p>
        </w:tc>
        <w:tc>
          <w:tcPr>
            <w:tcW w:w="4343" w:type="dxa"/>
          </w:tcPr>
          <w:p w14:paraId="41C6099B" w14:textId="77777777" w:rsidR="00722B18" w:rsidRPr="00175E7E" w:rsidRDefault="00722B18" w:rsidP="720E3EF3">
            <w:pPr>
              <w:rPr>
                <w:i/>
                <w:iCs/>
                <w:sz w:val="20"/>
                <w:szCs w:val="20"/>
              </w:rPr>
            </w:pPr>
            <w:r w:rsidRPr="720E3EF3">
              <w:rPr>
                <w:i/>
                <w:iCs/>
                <w:sz w:val="20"/>
                <w:szCs w:val="20"/>
              </w:rPr>
              <w:t>Fylles ut og leveres av Leverandøren</w:t>
            </w:r>
          </w:p>
        </w:tc>
      </w:tr>
      <w:tr w:rsidR="00722B18" w:rsidRPr="00722B18" w14:paraId="18D16BC7" w14:textId="77777777" w:rsidTr="720E3EF3">
        <w:tc>
          <w:tcPr>
            <w:tcW w:w="4673" w:type="dxa"/>
          </w:tcPr>
          <w:p w14:paraId="626A56EC" w14:textId="77777777" w:rsidR="00722B18" w:rsidRPr="00722B18" w:rsidRDefault="00722B18">
            <w:pPr>
              <w:rPr>
                <w:sz w:val="20"/>
                <w:szCs w:val="20"/>
              </w:rPr>
            </w:pPr>
            <w:r w:rsidRPr="00722B18">
              <w:rPr>
                <w:sz w:val="20"/>
                <w:szCs w:val="20"/>
              </w:rPr>
              <w:t>SSA-L Statens standardavtale Løpende tjenestekjøp</w:t>
            </w:r>
          </w:p>
        </w:tc>
        <w:tc>
          <w:tcPr>
            <w:tcW w:w="4343" w:type="dxa"/>
          </w:tcPr>
          <w:p w14:paraId="24959066" w14:textId="77777777" w:rsidR="00722B18" w:rsidRPr="00722B18" w:rsidRDefault="00722B18">
            <w:pPr>
              <w:rPr>
                <w:sz w:val="20"/>
                <w:szCs w:val="20"/>
              </w:rPr>
            </w:pPr>
            <w:r w:rsidRPr="00722B18">
              <w:rPr>
                <w:sz w:val="20"/>
                <w:szCs w:val="20"/>
              </w:rPr>
              <w:t>Skal ikke besvares av Leverandøren</w:t>
            </w:r>
          </w:p>
        </w:tc>
      </w:tr>
      <w:tr w:rsidR="00722B18" w:rsidRPr="00722B18" w14:paraId="29749ED0" w14:textId="77777777" w:rsidTr="720E3EF3">
        <w:tc>
          <w:tcPr>
            <w:tcW w:w="4673" w:type="dxa"/>
          </w:tcPr>
          <w:p w14:paraId="35207926" w14:textId="77777777" w:rsidR="00722B18" w:rsidRPr="00722B18" w:rsidRDefault="00722B18">
            <w:pPr>
              <w:rPr>
                <w:sz w:val="20"/>
                <w:szCs w:val="20"/>
              </w:rPr>
            </w:pPr>
            <w:r w:rsidRPr="00722B18">
              <w:rPr>
                <w:sz w:val="20"/>
                <w:szCs w:val="20"/>
              </w:rPr>
              <w:t>Bilag 1 Kundens kravspesifikasjon</w:t>
            </w:r>
          </w:p>
        </w:tc>
        <w:tc>
          <w:tcPr>
            <w:tcW w:w="4343" w:type="dxa"/>
          </w:tcPr>
          <w:p w14:paraId="39D48810" w14:textId="77777777" w:rsidR="00722B18" w:rsidRPr="00722B18" w:rsidRDefault="00722B18">
            <w:pPr>
              <w:rPr>
                <w:sz w:val="20"/>
                <w:szCs w:val="20"/>
              </w:rPr>
            </w:pPr>
            <w:r w:rsidRPr="00722B18">
              <w:rPr>
                <w:sz w:val="20"/>
                <w:szCs w:val="20"/>
              </w:rPr>
              <w:t>Skal ikke besvares av Leverandøren</w:t>
            </w:r>
          </w:p>
        </w:tc>
      </w:tr>
      <w:tr w:rsidR="00722B18" w:rsidRPr="00722B18" w14:paraId="4A44F95E" w14:textId="77777777" w:rsidTr="720E3EF3">
        <w:tc>
          <w:tcPr>
            <w:tcW w:w="4673" w:type="dxa"/>
          </w:tcPr>
          <w:p w14:paraId="79FD5299" w14:textId="77777777" w:rsidR="00722B18" w:rsidRPr="00722B18" w:rsidRDefault="00722B18">
            <w:pPr>
              <w:rPr>
                <w:sz w:val="20"/>
                <w:szCs w:val="20"/>
              </w:rPr>
            </w:pPr>
            <w:bookmarkStart w:id="16" w:name="_Toc90633303"/>
            <w:r w:rsidRPr="00722B18">
              <w:rPr>
                <w:sz w:val="20"/>
                <w:szCs w:val="20"/>
              </w:rPr>
              <w:t xml:space="preserve">Bilag 2: Leverandørens </w:t>
            </w:r>
            <w:bookmarkEnd w:id="16"/>
            <w:r w:rsidRPr="00722B18">
              <w:rPr>
                <w:sz w:val="20"/>
                <w:szCs w:val="20"/>
              </w:rPr>
              <w:t xml:space="preserve">beskrivelse av tjenesten </w:t>
            </w:r>
          </w:p>
        </w:tc>
        <w:tc>
          <w:tcPr>
            <w:tcW w:w="4343" w:type="dxa"/>
          </w:tcPr>
          <w:p w14:paraId="0656AAE7" w14:textId="77777777" w:rsidR="00722B18" w:rsidRPr="00722B18" w:rsidRDefault="00722B18">
            <w:pPr>
              <w:rPr>
                <w:i/>
                <w:sz w:val="20"/>
                <w:szCs w:val="20"/>
              </w:rPr>
            </w:pPr>
            <w:r w:rsidRPr="00722B18">
              <w:rPr>
                <w:i/>
                <w:sz w:val="20"/>
                <w:szCs w:val="20"/>
              </w:rPr>
              <w:t xml:space="preserve">Bilaget skal fylles ut av Leverandøren. </w:t>
            </w:r>
          </w:p>
          <w:p w14:paraId="45E70203" w14:textId="77777777" w:rsidR="00722B18" w:rsidRPr="00722B18" w:rsidRDefault="00722B18">
            <w:pPr>
              <w:rPr>
                <w:sz w:val="20"/>
                <w:szCs w:val="20"/>
              </w:rPr>
            </w:pPr>
          </w:p>
        </w:tc>
      </w:tr>
      <w:tr w:rsidR="00722B18" w:rsidRPr="00722B18" w14:paraId="4025998C" w14:textId="77777777" w:rsidTr="720E3EF3">
        <w:tc>
          <w:tcPr>
            <w:tcW w:w="4673" w:type="dxa"/>
          </w:tcPr>
          <w:p w14:paraId="531F618A" w14:textId="77777777" w:rsidR="00722B18" w:rsidRPr="00722B18" w:rsidRDefault="00722B18">
            <w:pPr>
              <w:rPr>
                <w:sz w:val="20"/>
                <w:szCs w:val="20"/>
              </w:rPr>
            </w:pPr>
            <w:bookmarkStart w:id="17" w:name="_Toc90633313"/>
            <w:r w:rsidRPr="00722B18">
              <w:rPr>
                <w:sz w:val="20"/>
                <w:szCs w:val="20"/>
              </w:rPr>
              <w:t>Bilag 3: Plan for etableringsfasen</w:t>
            </w:r>
            <w:bookmarkEnd w:id="17"/>
          </w:p>
        </w:tc>
        <w:tc>
          <w:tcPr>
            <w:tcW w:w="4343" w:type="dxa"/>
          </w:tcPr>
          <w:p w14:paraId="75EDD587" w14:textId="2A6DCB23" w:rsidR="00722B18" w:rsidRPr="00722B18" w:rsidRDefault="2A4B419D" w:rsidP="720E3EF3">
            <w:pPr>
              <w:rPr>
                <w:rFonts w:cs="Arial"/>
                <w:i/>
                <w:iCs/>
                <w:sz w:val="20"/>
                <w:szCs w:val="20"/>
              </w:rPr>
            </w:pPr>
            <w:r w:rsidRPr="720E3EF3">
              <w:rPr>
                <w:i/>
                <w:iCs/>
                <w:sz w:val="20"/>
                <w:szCs w:val="20"/>
              </w:rPr>
              <w:t>Bilaget skal fylles ut av Leverandøren.</w:t>
            </w:r>
          </w:p>
        </w:tc>
      </w:tr>
      <w:tr w:rsidR="00722B18" w:rsidRPr="00722B18" w14:paraId="2C72A393" w14:textId="77777777" w:rsidTr="720E3EF3">
        <w:tc>
          <w:tcPr>
            <w:tcW w:w="4673" w:type="dxa"/>
          </w:tcPr>
          <w:p w14:paraId="7D807349" w14:textId="77777777" w:rsidR="00722B18" w:rsidRPr="00722B18" w:rsidRDefault="00722B18">
            <w:pPr>
              <w:rPr>
                <w:sz w:val="20"/>
                <w:szCs w:val="20"/>
              </w:rPr>
            </w:pPr>
            <w:bookmarkStart w:id="18" w:name="_Toc90633315"/>
            <w:r w:rsidRPr="00722B18">
              <w:rPr>
                <w:sz w:val="20"/>
                <w:szCs w:val="20"/>
              </w:rPr>
              <w:t>Bilag 4: Tjenestenivå med standardiserte kompensasjoner</w:t>
            </w:r>
            <w:bookmarkEnd w:id="18"/>
          </w:p>
        </w:tc>
        <w:tc>
          <w:tcPr>
            <w:tcW w:w="4343" w:type="dxa"/>
          </w:tcPr>
          <w:p w14:paraId="43D3B925" w14:textId="77777777" w:rsidR="00722B18" w:rsidRPr="00722B18" w:rsidRDefault="00722B18">
            <w:pPr>
              <w:rPr>
                <w:i/>
                <w:sz w:val="20"/>
                <w:szCs w:val="20"/>
              </w:rPr>
            </w:pPr>
            <w:r w:rsidRPr="00722B18">
              <w:rPr>
                <w:i/>
                <w:sz w:val="20"/>
                <w:szCs w:val="20"/>
              </w:rPr>
              <w:t xml:space="preserve">Bilaget skal fylles ut av Leverandøren. </w:t>
            </w:r>
          </w:p>
        </w:tc>
      </w:tr>
      <w:tr w:rsidR="00722B18" w:rsidRPr="00722B18" w14:paraId="5F415826" w14:textId="77777777" w:rsidTr="720E3EF3">
        <w:tc>
          <w:tcPr>
            <w:tcW w:w="4673" w:type="dxa"/>
          </w:tcPr>
          <w:p w14:paraId="44F9FDCB" w14:textId="77777777" w:rsidR="00722B18" w:rsidRPr="00722B18" w:rsidRDefault="00722B18">
            <w:pPr>
              <w:rPr>
                <w:sz w:val="20"/>
                <w:szCs w:val="20"/>
              </w:rPr>
            </w:pPr>
            <w:bookmarkStart w:id="19" w:name="_Toc90633328"/>
            <w:r w:rsidRPr="00722B18">
              <w:rPr>
                <w:sz w:val="20"/>
                <w:szCs w:val="20"/>
              </w:rPr>
              <w:t xml:space="preserve">Bilag 5: </w:t>
            </w:r>
            <w:bookmarkEnd w:id="19"/>
            <w:r w:rsidRPr="00722B18">
              <w:rPr>
                <w:sz w:val="20"/>
                <w:szCs w:val="20"/>
              </w:rPr>
              <w:t xml:space="preserve">Administrative bestemmelser </w:t>
            </w:r>
          </w:p>
        </w:tc>
        <w:tc>
          <w:tcPr>
            <w:tcW w:w="4343" w:type="dxa"/>
          </w:tcPr>
          <w:p w14:paraId="458A21D9" w14:textId="77777777" w:rsidR="00722B18" w:rsidRPr="00722B18" w:rsidRDefault="00722B18">
            <w:pPr>
              <w:rPr>
                <w:sz w:val="20"/>
                <w:szCs w:val="20"/>
              </w:rPr>
            </w:pPr>
            <w:r w:rsidRPr="00722B18">
              <w:rPr>
                <w:i/>
                <w:sz w:val="20"/>
                <w:szCs w:val="20"/>
              </w:rPr>
              <w:t xml:space="preserve">Bilaget skal fylles ut av Leverandøren. </w:t>
            </w:r>
          </w:p>
        </w:tc>
      </w:tr>
      <w:tr w:rsidR="00722B18" w:rsidRPr="00722B18" w14:paraId="45D3AC6E" w14:textId="77777777" w:rsidTr="720E3EF3">
        <w:tc>
          <w:tcPr>
            <w:tcW w:w="4673" w:type="dxa"/>
          </w:tcPr>
          <w:p w14:paraId="68DF8D3B" w14:textId="77777777" w:rsidR="00722B18" w:rsidRPr="00722B18" w:rsidRDefault="00722B18">
            <w:pPr>
              <w:rPr>
                <w:sz w:val="20"/>
                <w:szCs w:val="20"/>
              </w:rPr>
            </w:pPr>
            <w:bookmarkStart w:id="20" w:name="_Toc90633331"/>
            <w:r w:rsidRPr="00722B18">
              <w:rPr>
                <w:sz w:val="20"/>
                <w:szCs w:val="20"/>
              </w:rPr>
              <w:t xml:space="preserve">Bilag 6: </w:t>
            </w:r>
            <w:bookmarkEnd w:id="20"/>
            <w:r w:rsidRPr="00722B18">
              <w:rPr>
                <w:sz w:val="20"/>
                <w:szCs w:val="20"/>
              </w:rPr>
              <w:t xml:space="preserve">Samlet pris og prisbestemmelser </w:t>
            </w:r>
          </w:p>
        </w:tc>
        <w:tc>
          <w:tcPr>
            <w:tcW w:w="4343" w:type="dxa"/>
          </w:tcPr>
          <w:p w14:paraId="633A120F" w14:textId="77777777" w:rsidR="00722B18" w:rsidRPr="00722B18" w:rsidRDefault="00722B18">
            <w:pPr>
              <w:rPr>
                <w:sz w:val="20"/>
                <w:szCs w:val="20"/>
              </w:rPr>
            </w:pPr>
            <w:r w:rsidRPr="00722B18">
              <w:rPr>
                <w:i/>
                <w:sz w:val="20"/>
                <w:szCs w:val="20"/>
              </w:rPr>
              <w:t>Bilaget skal fylles ut av Leverandøren.</w:t>
            </w:r>
          </w:p>
        </w:tc>
      </w:tr>
      <w:tr w:rsidR="00722B18" w:rsidRPr="00722B18" w14:paraId="2B3D74C9" w14:textId="77777777" w:rsidTr="720E3EF3">
        <w:tc>
          <w:tcPr>
            <w:tcW w:w="4673" w:type="dxa"/>
          </w:tcPr>
          <w:p w14:paraId="648ACFC6" w14:textId="77777777" w:rsidR="00722B18" w:rsidRPr="00722B18" w:rsidRDefault="00722B18">
            <w:pPr>
              <w:rPr>
                <w:sz w:val="20"/>
                <w:szCs w:val="20"/>
              </w:rPr>
            </w:pPr>
            <w:bookmarkStart w:id="21" w:name="_Toc90633346"/>
            <w:r w:rsidRPr="00722B18">
              <w:rPr>
                <w:sz w:val="20"/>
                <w:szCs w:val="20"/>
              </w:rPr>
              <w:t xml:space="preserve">Bilag 7: </w:t>
            </w:r>
            <w:bookmarkEnd w:id="21"/>
            <w:r w:rsidRPr="00722B18">
              <w:rPr>
                <w:sz w:val="20"/>
                <w:szCs w:val="20"/>
              </w:rPr>
              <w:t xml:space="preserve">Endringer i den generelle avtaleteksten </w:t>
            </w:r>
          </w:p>
        </w:tc>
        <w:tc>
          <w:tcPr>
            <w:tcW w:w="4343" w:type="dxa"/>
          </w:tcPr>
          <w:p w14:paraId="3C51DAA3" w14:textId="77777777" w:rsidR="00722B18" w:rsidRPr="00722B18" w:rsidRDefault="00722B18">
            <w:pPr>
              <w:rPr>
                <w:sz w:val="20"/>
                <w:szCs w:val="20"/>
              </w:rPr>
            </w:pPr>
            <w:r w:rsidRPr="00722B18">
              <w:rPr>
                <w:i/>
                <w:sz w:val="20"/>
                <w:szCs w:val="20"/>
              </w:rPr>
              <w:t>Bilaget skal fylles ut av Leverandøren dersom aktuelt.</w:t>
            </w:r>
          </w:p>
        </w:tc>
      </w:tr>
      <w:tr w:rsidR="00722B18" w:rsidRPr="00722B18" w14:paraId="2828D119" w14:textId="77777777" w:rsidTr="720E3EF3">
        <w:tc>
          <w:tcPr>
            <w:tcW w:w="4673" w:type="dxa"/>
          </w:tcPr>
          <w:p w14:paraId="6FB60720" w14:textId="77777777" w:rsidR="00722B18" w:rsidRPr="00722B18" w:rsidRDefault="00722B18">
            <w:pPr>
              <w:rPr>
                <w:sz w:val="20"/>
                <w:szCs w:val="20"/>
              </w:rPr>
            </w:pPr>
            <w:bookmarkStart w:id="22" w:name="_Toc90633362"/>
            <w:r w:rsidRPr="00722B18">
              <w:rPr>
                <w:sz w:val="20"/>
                <w:szCs w:val="20"/>
              </w:rPr>
              <w:t>Bilag 8: Endringer av avtalen etter avtaleinngåelsen</w:t>
            </w:r>
            <w:bookmarkEnd w:id="22"/>
          </w:p>
          <w:p w14:paraId="353C5B19" w14:textId="77777777" w:rsidR="00722B18" w:rsidRPr="00722B18" w:rsidRDefault="00722B18">
            <w:pPr>
              <w:rPr>
                <w:sz w:val="20"/>
                <w:szCs w:val="20"/>
              </w:rPr>
            </w:pPr>
          </w:p>
        </w:tc>
        <w:tc>
          <w:tcPr>
            <w:tcW w:w="4343" w:type="dxa"/>
          </w:tcPr>
          <w:p w14:paraId="677FAD50" w14:textId="77777777" w:rsidR="00722B18" w:rsidRPr="00722B18" w:rsidRDefault="00722B18">
            <w:pPr>
              <w:rPr>
                <w:sz w:val="20"/>
                <w:szCs w:val="20"/>
              </w:rPr>
            </w:pPr>
            <w:r w:rsidRPr="00722B18">
              <w:rPr>
                <w:sz w:val="20"/>
                <w:szCs w:val="20"/>
              </w:rPr>
              <w:t>Skal ikke besvares av Leverandøren i forbindelse med anbudsprosessen.</w:t>
            </w:r>
          </w:p>
        </w:tc>
      </w:tr>
      <w:tr w:rsidR="00722B18" w:rsidRPr="00722B18" w14:paraId="59068BD4" w14:textId="77777777" w:rsidTr="720E3EF3">
        <w:tc>
          <w:tcPr>
            <w:tcW w:w="4673" w:type="dxa"/>
          </w:tcPr>
          <w:p w14:paraId="40EA694C" w14:textId="77777777" w:rsidR="00722B18" w:rsidRPr="00722B18" w:rsidRDefault="00722B18">
            <w:pPr>
              <w:rPr>
                <w:sz w:val="20"/>
                <w:szCs w:val="20"/>
              </w:rPr>
            </w:pPr>
            <w:bookmarkStart w:id="23" w:name="_Toc90633363"/>
            <w:r w:rsidRPr="00722B18">
              <w:rPr>
                <w:sz w:val="20"/>
                <w:szCs w:val="20"/>
              </w:rPr>
              <w:t>Bilag 9: Vilkår for Kundens tilgang og bruk av tredjepartsleveranser</w:t>
            </w:r>
            <w:bookmarkEnd w:id="23"/>
          </w:p>
          <w:p w14:paraId="7BD671CE" w14:textId="77777777" w:rsidR="00722B18" w:rsidRPr="00722B18" w:rsidRDefault="00722B18">
            <w:pPr>
              <w:rPr>
                <w:sz w:val="20"/>
                <w:szCs w:val="20"/>
              </w:rPr>
            </w:pPr>
          </w:p>
        </w:tc>
        <w:tc>
          <w:tcPr>
            <w:tcW w:w="4343" w:type="dxa"/>
          </w:tcPr>
          <w:p w14:paraId="51627CFE" w14:textId="628F3E95" w:rsidR="00722B18" w:rsidRPr="00722B18" w:rsidRDefault="34311597" w:rsidP="720E3EF3">
            <w:pPr>
              <w:rPr>
                <w:sz w:val="20"/>
                <w:szCs w:val="20"/>
              </w:rPr>
            </w:pPr>
            <w:r w:rsidRPr="720E3EF3">
              <w:rPr>
                <w:i/>
                <w:iCs/>
                <w:sz w:val="20"/>
                <w:szCs w:val="20"/>
              </w:rPr>
              <w:t>Bilaget skal fylles ut av Leverandøren dersom aktuelt.</w:t>
            </w:r>
          </w:p>
          <w:p w14:paraId="6CD8ECEF" w14:textId="3134C622" w:rsidR="00722B18" w:rsidRPr="00722B18" w:rsidRDefault="00722B18">
            <w:pPr>
              <w:rPr>
                <w:sz w:val="20"/>
                <w:szCs w:val="20"/>
              </w:rPr>
            </w:pPr>
          </w:p>
        </w:tc>
      </w:tr>
      <w:tr w:rsidR="00175E7E" w:rsidRPr="00722B18" w14:paraId="570FDC74" w14:textId="77777777" w:rsidTr="720E3EF3">
        <w:tc>
          <w:tcPr>
            <w:tcW w:w="4673" w:type="dxa"/>
          </w:tcPr>
          <w:p w14:paraId="6B2F195B" w14:textId="77777777" w:rsidR="00175E7E" w:rsidRPr="00722B18" w:rsidRDefault="00175E7E" w:rsidP="00175E7E">
            <w:pPr>
              <w:rPr>
                <w:sz w:val="20"/>
                <w:szCs w:val="20"/>
              </w:rPr>
            </w:pPr>
            <w:bookmarkStart w:id="24" w:name="_Toc90633368"/>
            <w:r w:rsidRPr="00722B18">
              <w:rPr>
                <w:sz w:val="20"/>
                <w:szCs w:val="20"/>
              </w:rPr>
              <w:t>Bilag 10: Andre bilag</w:t>
            </w:r>
            <w:bookmarkEnd w:id="24"/>
          </w:p>
          <w:p w14:paraId="08ECB3FE" w14:textId="77777777" w:rsidR="00175E7E" w:rsidRPr="00722B18" w:rsidRDefault="00175E7E" w:rsidP="00175E7E">
            <w:pPr>
              <w:rPr>
                <w:sz w:val="20"/>
                <w:szCs w:val="20"/>
              </w:rPr>
            </w:pPr>
          </w:p>
        </w:tc>
        <w:tc>
          <w:tcPr>
            <w:tcW w:w="4343" w:type="dxa"/>
          </w:tcPr>
          <w:p w14:paraId="5CBF0BB9" w14:textId="77777777" w:rsidR="00175E7E" w:rsidRPr="00722B18" w:rsidRDefault="00175E7E" w:rsidP="00175E7E">
            <w:pPr>
              <w:rPr>
                <w:sz w:val="20"/>
                <w:szCs w:val="20"/>
              </w:rPr>
            </w:pPr>
            <w:r w:rsidRPr="720E3EF3">
              <w:rPr>
                <w:i/>
                <w:iCs/>
                <w:sz w:val="20"/>
                <w:szCs w:val="20"/>
              </w:rPr>
              <w:t>Bilaget skal fylles ut av Leverandøren dersom aktuelt.</w:t>
            </w:r>
          </w:p>
          <w:p w14:paraId="7BC1DB88" w14:textId="77777777" w:rsidR="00175E7E" w:rsidRPr="00722B18" w:rsidRDefault="00175E7E" w:rsidP="00175E7E">
            <w:pPr>
              <w:rPr>
                <w:sz w:val="20"/>
                <w:szCs w:val="20"/>
              </w:rPr>
            </w:pPr>
          </w:p>
        </w:tc>
      </w:tr>
    </w:tbl>
    <w:p w14:paraId="3C4D3FFB" w14:textId="77777777" w:rsidR="00722B18" w:rsidRPr="00766FCF" w:rsidRDefault="00722B18" w:rsidP="00722B18">
      <w:pPr>
        <w:spacing w:line="259" w:lineRule="auto"/>
        <w:rPr>
          <w:rFonts w:ascii="Arial" w:eastAsia="Arial" w:hAnsi="Arial" w:cs="Arial"/>
          <w:color w:val="000000" w:themeColor="text1"/>
          <w:sz w:val="20"/>
          <w:szCs w:val="20"/>
        </w:rPr>
      </w:pPr>
    </w:p>
    <w:p w14:paraId="60AF4B06" w14:textId="47FE1676" w:rsidR="000C7502" w:rsidRDefault="000C7502" w:rsidP="1F80DB42">
      <w:pPr>
        <w:spacing w:after="0" w:line="240" w:lineRule="auto"/>
        <w:rPr>
          <w:rFonts w:ascii="Arial" w:eastAsia="Arial" w:hAnsi="Arial" w:cs="Arial"/>
          <w:color w:val="000000" w:themeColor="text1"/>
          <w:sz w:val="20"/>
          <w:szCs w:val="20"/>
        </w:rPr>
      </w:pPr>
    </w:p>
    <w:p w14:paraId="2C4E8DEC" w14:textId="6A8F30BA" w:rsidR="000C7502" w:rsidRDefault="5E620C98" w:rsidP="1F80DB42">
      <w:pPr>
        <w:pStyle w:val="Overskrift2"/>
        <w:numPr>
          <w:ilvl w:val="2"/>
          <w:numId w:val="6"/>
        </w:numPr>
        <w:spacing w:before="240" w:after="60" w:line="240" w:lineRule="auto"/>
        <w:rPr>
          <w:rFonts w:ascii="Arial" w:eastAsia="Arial" w:hAnsi="Arial" w:cs="Arial"/>
          <w:smallCaps/>
          <w:color w:val="1F3864"/>
          <w:sz w:val="22"/>
          <w:szCs w:val="22"/>
        </w:rPr>
      </w:pPr>
      <w:bookmarkStart w:id="25" w:name="_Toc227060554"/>
      <w:r w:rsidRPr="267C0208">
        <w:rPr>
          <w:rFonts w:ascii="Arial" w:eastAsia="Arial" w:hAnsi="Arial" w:cs="Arial"/>
          <w:smallCaps/>
          <w:color w:val="1F3864"/>
          <w:sz w:val="22"/>
          <w:szCs w:val="22"/>
        </w:rPr>
        <w:lastRenderedPageBreak/>
        <w:t>Komplett besvarelse av tildelingskriteriene</w:t>
      </w:r>
      <w:bookmarkEnd w:id="25"/>
    </w:p>
    <w:p w14:paraId="5117FC61" w14:textId="339A8006"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Tilbudet skal inneholde en komplett beskrivelse av hvordan tilbyder oppfyller tildelingskriteriene</w:t>
      </w:r>
    </w:p>
    <w:p w14:paraId="5E18E32F" w14:textId="097B58B6" w:rsidR="000C7502" w:rsidRDefault="000C7502" w:rsidP="1F80DB42">
      <w:pPr>
        <w:spacing w:after="0" w:line="240" w:lineRule="auto"/>
        <w:rPr>
          <w:rFonts w:ascii="Arial" w:eastAsia="Arial" w:hAnsi="Arial" w:cs="Arial"/>
          <w:color w:val="000000" w:themeColor="text1"/>
          <w:sz w:val="20"/>
          <w:szCs w:val="20"/>
        </w:rPr>
      </w:pPr>
    </w:p>
    <w:p w14:paraId="28EDD1D6" w14:textId="732F5859"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Manglende beskrivelser kan medføre at tilbudet må avvises</w:t>
      </w:r>
      <w:r w:rsidR="009072D3">
        <w:rPr>
          <w:rFonts w:ascii="Arial" w:eastAsia="Arial" w:hAnsi="Arial" w:cs="Arial"/>
          <w:color w:val="000000" w:themeColor="text1"/>
          <w:sz w:val="20"/>
          <w:szCs w:val="20"/>
        </w:rPr>
        <w:t>.</w:t>
      </w:r>
    </w:p>
    <w:p w14:paraId="6A7F98AF" w14:textId="1FE538B7" w:rsidR="000C7502" w:rsidRDefault="000C7502" w:rsidP="1F80DB42">
      <w:pPr>
        <w:spacing w:after="0" w:line="240" w:lineRule="auto"/>
        <w:rPr>
          <w:rFonts w:ascii="Arial" w:eastAsia="Arial" w:hAnsi="Arial" w:cs="Arial"/>
          <w:color w:val="000000" w:themeColor="text1"/>
          <w:sz w:val="20"/>
          <w:szCs w:val="20"/>
        </w:rPr>
      </w:pPr>
    </w:p>
    <w:p w14:paraId="42BA6C82" w14:textId="09D40BE8" w:rsidR="000C7502" w:rsidRDefault="5E620C98" w:rsidP="1F80DB42">
      <w:pPr>
        <w:pStyle w:val="Overskrift2"/>
        <w:numPr>
          <w:ilvl w:val="2"/>
          <w:numId w:val="6"/>
        </w:numPr>
        <w:spacing w:before="240" w:after="60" w:line="240" w:lineRule="auto"/>
        <w:rPr>
          <w:rFonts w:ascii="Arial" w:eastAsia="Arial" w:hAnsi="Arial" w:cs="Arial"/>
          <w:smallCaps/>
          <w:color w:val="1F3864"/>
          <w:sz w:val="22"/>
          <w:szCs w:val="22"/>
        </w:rPr>
      </w:pPr>
      <w:bookmarkStart w:id="26" w:name="_Toc227060555"/>
      <w:r w:rsidRPr="267C0208">
        <w:rPr>
          <w:rFonts w:ascii="Arial" w:eastAsia="Arial" w:hAnsi="Arial" w:cs="Arial"/>
          <w:smallCaps/>
          <w:color w:val="1F3864"/>
          <w:sz w:val="22"/>
          <w:szCs w:val="22"/>
        </w:rPr>
        <w:t>Avvik fra konkurransegrunnlaget</w:t>
      </w:r>
      <w:bookmarkEnd w:id="26"/>
    </w:p>
    <w:p w14:paraId="2B3FB6A5" w14:textId="2E2FAD62"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 xml:space="preserve">Eventuelle avvik fra konkurransegrunnlaget skal være i tråd med kravene i Lov om offentlige anskaffelser. Alle avvik skal beskrives og </w:t>
      </w:r>
      <w:proofErr w:type="spellStart"/>
      <w:r w:rsidRPr="1F80DB42">
        <w:rPr>
          <w:rFonts w:ascii="Arial" w:eastAsia="Arial" w:hAnsi="Arial" w:cs="Arial"/>
          <w:color w:val="000000" w:themeColor="text1"/>
          <w:sz w:val="20"/>
          <w:szCs w:val="20"/>
        </w:rPr>
        <w:t>prissettes</w:t>
      </w:r>
      <w:proofErr w:type="spellEnd"/>
      <w:r w:rsidRPr="1F80DB42">
        <w:rPr>
          <w:rFonts w:ascii="Arial" w:eastAsia="Arial" w:hAnsi="Arial" w:cs="Arial"/>
          <w:color w:val="000000" w:themeColor="text1"/>
          <w:sz w:val="20"/>
          <w:szCs w:val="20"/>
        </w:rPr>
        <w:t xml:space="preserve"> slik at oppdragsgiver kan vurdere og kvantifisere implikasjonene av disse.</w:t>
      </w:r>
    </w:p>
    <w:p w14:paraId="0C443EC9" w14:textId="3A06BEDE" w:rsidR="000C7502" w:rsidRDefault="000C7502" w:rsidP="1F80DB42">
      <w:pPr>
        <w:spacing w:after="0" w:line="240" w:lineRule="auto"/>
        <w:rPr>
          <w:rFonts w:ascii="Arial" w:eastAsia="Arial" w:hAnsi="Arial" w:cs="Arial"/>
          <w:color w:val="000000" w:themeColor="text1"/>
          <w:sz w:val="20"/>
          <w:szCs w:val="20"/>
        </w:rPr>
      </w:pPr>
    </w:p>
    <w:p w14:paraId="12383630" w14:textId="053F16DD" w:rsidR="000C7502" w:rsidRDefault="5E620C98" w:rsidP="1F80DB42">
      <w:pPr>
        <w:pStyle w:val="Overskrift1"/>
        <w:numPr>
          <w:ilvl w:val="0"/>
          <w:numId w:val="6"/>
        </w:numPr>
        <w:spacing w:before="240" w:after="120" w:line="240" w:lineRule="auto"/>
        <w:rPr>
          <w:rFonts w:ascii="Arial" w:eastAsia="Arial" w:hAnsi="Arial" w:cs="Arial"/>
          <w:smallCaps/>
          <w:color w:val="1F3864"/>
          <w:sz w:val="24"/>
          <w:szCs w:val="24"/>
        </w:rPr>
      </w:pPr>
      <w:bookmarkStart w:id="27" w:name="_Toc227060556"/>
      <w:r w:rsidRPr="267C0208">
        <w:rPr>
          <w:rFonts w:ascii="Arial" w:eastAsia="Arial" w:hAnsi="Arial" w:cs="Arial"/>
          <w:smallCaps/>
          <w:color w:val="1F3864"/>
          <w:sz w:val="24"/>
          <w:szCs w:val="24"/>
        </w:rPr>
        <w:t>Prosedyre</w:t>
      </w:r>
      <w:bookmarkEnd w:id="27"/>
    </w:p>
    <w:p w14:paraId="33CB8215" w14:textId="3D4C9F51" w:rsidR="000C7502" w:rsidRDefault="5E620C98" w:rsidP="1F80DB42">
      <w:pPr>
        <w:pStyle w:val="Overskrift2"/>
        <w:numPr>
          <w:ilvl w:val="1"/>
          <w:numId w:val="6"/>
        </w:numPr>
        <w:spacing w:before="240" w:after="60" w:line="240" w:lineRule="auto"/>
        <w:rPr>
          <w:rFonts w:ascii="Arial" w:eastAsia="Arial" w:hAnsi="Arial" w:cs="Arial"/>
          <w:smallCaps/>
          <w:color w:val="1F3864"/>
          <w:sz w:val="22"/>
          <w:szCs w:val="22"/>
        </w:rPr>
      </w:pPr>
      <w:bookmarkStart w:id="28" w:name="_Toc227060557"/>
      <w:r w:rsidRPr="267C0208">
        <w:rPr>
          <w:rFonts w:ascii="Arial" w:eastAsia="Arial" w:hAnsi="Arial" w:cs="Arial"/>
          <w:smallCaps/>
          <w:color w:val="1F3864"/>
          <w:sz w:val="22"/>
          <w:szCs w:val="22"/>
        </w:rPr>
        <w:t>Anskaffelsesprosedyre</w:t>
      </w:r>
      <w:bookmarkEnd w:id="28"/>
    </w:p>
    <w:p w14:paraId="4DFE70BF" w14:textId="5B09852C"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Konkurransen gjennomføres som åpen anbudskonkurranse.</w:t>
      </w:r>
    </w:p>
    <w:p w14:paraId="617ACA45" w14:textId="65B3A727"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 xml:space="preserve"> </w:t>
      </w:r>
    </w:p>
    <w:p w14:paraId="245C0CF7" w14:textId="77777777" w:rsidR="00422D99" w:rsidRDefault="00422D99" w:rsidP="00422D99">
      <w:pPr>
        <w:spacing w:after="0" w:line="240" w:lineRule="auto"/>
        <w:rPr>
          <w:rFonts w:ascii="Arial" w:eastAsia="Arial" w:hAnsi="Arial" w:cs="Arial"/>
          <w:color w:val="000000" w:themeColor="text1"/>
          <w:sz w:val="20"/>
          <w:szCs w:val="20"/>
        </w:rPr>
      </w:pPr>
      <w:r w:rsidRPr="00422D99">
        <w:rPr>
          <w:rFonts w:ascii="Arial" w:eastAsia="Arial" w:hAnsi="Arial" w:cs="Arial"/>
          <w:color w:val="000000" w:themeColor="text1"/>
          <w:sz w:val="20"/>
          <w:szCs w:val="20"/>
        </w:rPr>
        <w:t>Anskaffelsen gjennomføres i henhold til lov om offentlige anskaffelser av 17. juni 2016 (LOA) og forskrift om innkjøpsregler i forsyningssektorene (forsyningsforskriften) FOR</w:t>
      </w:r>
      <w:r w:rsidRPr="00422D99">
        <w:rPr>
          <w:rFonts w:ascii="Arial" w:eastAsia="Arial" w:hAnsi="Arial" w:cs="Arial"/>
          <w:color w:val="000000" w:themeColor="text1"/>
          <w:sz w:val="20"/>
          <w:szCs w:val="20"/>
        </w:rPr>
        <w:noBreakHyphen/>
        <w:t>2016</w:t>
      </w:r>
      <w:r w:rsidRPr="00422D99">
        <w:rPr>
          <w:rFonts w:ascii="Arial" w:eastAsia="Arial" w:hAnsi="Arial" w:cs="Arial"/>
          <w:color w:val="000000" w:themeColor="text1"/>
          <w:sz w:val="20"/>
          <w:szCs w:val="20"/>
        </w:rPr>
        <w:noBreakHyphen/>
        <w:t>08</w:t>
      </w:r>
      <w:r w:rsidRPr="00422D99">
        <w:rPr>
          <w:rFonts w:ascii="Arial" w:eastAsia="Arial" w:hAnsi="Arial" w:cs="Arial"/>
          <w:color w:val="000000" w:themeColor="text1"/>
          <w:sz w:val="20"/>
          <w:szCs w:val="20"/>
        </w:rPr>
        <w:noBreakHyphen/>
        <w:t>12</w:t>
      </w:r>
      <w:r w:rsidRPr="00422D99">
        <w:rPr>
          <w:rFonts w:ascii="Arial" w:eastAsia="Arial" w:hAnsi="Arial" w:cs="Arial"/>
          <w:color w:val="000000" w:themeColor="text1"/>
          <w:sz w:val="20"/>
          <w:szCs w:val="20"/>
        </w:rPr>
        <w:noBreakHyphen/>
        <w:t>975 del I og del II.</w:t>
      </w:r>
    </w:p>
    <w:p w14:paraId="21AD2DB8" w14:textId="77777777" w:rsidR="00422D99" w:rsidRPr="00422D99" w:rsidRDefault="00422D99" w:rsidP="00422D99">
      <w:pPr>
        <w:spacing w:after="0" w:line="240" w:lineRule="auto"/>
        <w:rPr>
          <w:rFonts w:ascii="Arial" w:eastAsia="Arial" w:hAnsi="Arial" w:cs="Arial"/>
          <w:color w:val="000000" w:themeColor="text1"/>
          <w:sz w:val="20"/>
          <w:szCs w:val="20"/>
        </w:rPr>
      </w:pPr>
    </w:p>
    <w:p w14:paraId="7A6A13F4" w14:textId="07CC07B9" w:rsidR="00422D99" w:rsidRDefault="00422D99" w:rsidP="00422D99">
      <w:pPr>
        <w:spacing w:after="0" w:line="240" w:lineRule="auto"/>
        <w:rPr>
          <w:rFonts w:ascii="Arial" w:eastAsia="Arial" w:hAnsi="Arial" w:cs="Arial"/>
          <w:color w:val="000000" w:themeColor="text1"/>
          <w:sz w:val="20"/>
          <w:szCs w:val="20"/>
        </w:rPr>
      </w:pPr>
      <w:r w:rsidRPr="720E3EF3">
        <w:rPr>
          <w:rFonts w:ascii="Arial" w:eastAsia="Arial" w:hAnsi="Arial" w:cs="Arial"/>
          <w:color w:val="000000" w:themeColor="text1"/>
          <w:sz w:val="20"/>
          <w:szCs w:val="20"/>
        </w:rPr>
        <w:t>Kontraktstildeling gjennomføres etter prosedyren åpen anbudskonkurranse, jf. forsyningsforskriften del II, som gjelder for anskaffelser over EØS</w:t>
      </w:r>
      <w:r w:rsidR="740B5CB0" w:rsidRPr="720E3EF3">
        <w:rPr>
          <w:rFonts w:ascii="Arial" w:eastAsia="Arial" w:hAnsi="Arial" w:cs="Arial"/>
          <w:color w:val="000000" w:themeColor="text1"/>
          <w:sz w:val="20"/>
          <w:szCs w:val="20"/>
        </w:rPr>
        <w:t xml:space="preserve"> </w:t>
      </w:r>
      <w:r w:rsidRPr="720E3EF3">
        <w:rPr>
          <w:rFonts w:ascii="Arial" w:eastAsia="Arial" w:hAnsi="Arial" w:cs="Arial"/>
          <w:color w:val="000000" w:themeColor="text1"/>
          <w:sz w:val="20"/>
          <w:szCs w:val="20"/>
        </w:rPr>
        <w:t>terskelverdiene.</w:t>
      </w:r>
    </w:p>
    <w:p w14:paraId="3A1E6373" w14:textId="77777777" w:rsidR="00422D99" w:rsidRPr="00422D99" w:rsidRDefault="00422D99" w:rsidP="00422D99">
      <w:pPr>
        <w:spacing w:after="0" w:line="240" w:lineRule="auto"/>
        <w:rPr>
          <w:rFonts w:ascii="Arial" w:eastAsia="Arial" w:hAnsi="Arial" w:cs="Arial"/>
          <w:color w:val="000000" w:themeColor="text1"/>
          <w:sz w:val="20"/>
          <w:szCs w:val="20"/>
        </w:rPr>
      </w:pPr>
    </w:p>
    <w:p w14:paraId="528C68A2" w14:textId="769B7F6F" w:rsidR="00422D99" w:rsidRDefault="00722B18" w:rsidP="00422D99">
      <w:pPr>
        <w:spacing w:after="0" w:line="240" w:lineRule="auto"/>
        <w:rPr>
          <w:rFonts w:ascii="Arial" w:eastAsia="Arial" w:hAnsi="Arial" w:cs="Arial"/>
          <w:color w:val="000000" w:themeColor="text1"/>
          <w:sz w:val="20"/>
          <w:szCs w:val="20"/>
        </w:rPr>
      </w:pPr>
      <w:r w:rsidRPr="720E3EF3">
        <w:rPr>
          <w:rFonts w:ascii="Arial" w:eastAsia="Arial" w:hAnsi="Arial" w:cs="Arial"/>
          <w:color w:val="000000" w:themeColor="text1"/>
          <w:sz w:val="20"/>
          <w:szCs w:val="20"/>
        </w:rPr>
        <w:t>I denne konkurransen er det ikke adgang til å forhandle. Tilbud kan derfor ikke endres etter tilbudsfristens utløp. Oppdragsgiver kan likevel foreta nødvendige og saklige avklaringer for å oppklare uklarheter eller ufullstendigheter i tilbudet, forutsatt at avklaringer ikke innebærer forhandlinger eller endringer av tilbudets innhold.</w:t>
      </w:r>
    </w:p>
    <w:p w14:paraId="5BA97242" w14:textId="77777777" w:rsidR="00722B18" w:rsidRPr="00422D99" w:rsidRDefault="00722B18" w:rsidP="00422D99">
      <w:pPr>
        <w:spacing w:after="0" w:line="240" w:lineRule="auto"/>
        <w:rPr>
          <w:rFonts w:ascii="Arial" w:eastAsia="Arial" w:hAnsi="Arial" w:cs="Arial"/>
          <w:color w:val="000000" w:themeColor="text1"/>
          <w:sz w:val="20"/>
          <w:szCs w:val="20"/>
        </w:rPr>
      </w:pPr>
    </w:p>
    <w:p w14:paraId="6F96E564" w14:textId="5BA071B2" w:rsidR="00422D99" w:rsidRPr="00422D99" w:rsidRDefault="00422D99" w:rsidP="00422D99">
      <w:pPr>
        <w:spacing w:after="0" w:line="240" w:lineRule="auto"/>
        <w:rPr>
          <w:rFonts w:ascii="Arial" w:eastAsia="Arial" w:hAnsi="Arial" w:cs="Arial"/>
          <w:color w:val="000000" w:themeColor="text1"/>
          <w:sz w:val="20"/>
          <w:szCs w:val="20"/>
        </w:rPr>
      </w:pPr>
      <w:r w:rsidRPr="00422D99">
        <w:rPr>
          <w:rFonts w:ascii="Arial" w:eastAsia="Arial" w:hAnsi="Arial" w:cs="Arial"/>
          <w:color w:val="000000" w:themeColor="text1"/>
          <w:sz w:val="20"/>
          <w:szCs w:val="20"/>
        </w:rPr>
        <w:t xml:space="preserve">Tilbud som inneholder vesentlige avvik fra </w:t>
      </w:r>
      <w:r w:rsidR="009072D3" w:rsidRPr="00422D99">
        <w:rPr>
          <w:rFonts w:ascii="Arial" w:eastAsia="Arial" w:hAnsi="Arial" w:cs="Arial"/>
          <w:color w:val="000000" w:themeColor="text1"/>
          <w:sz w:val="20"/>
          <w:szCs w:val="20"/>
        </w:rPr>
        <w:t>anskaffelsesdokumentene,</w:t>
      </w:r>
      <w:r w:rsidRPr="00422D99">
        <w:rPr>
          <w:rFonts w:ascii="Arial" w:eastAsia="Arial" w:hAnsi="Arial" w:cs="Arial"/>
          <w:color w:val="000000" w:themeColor="text1"/>
          <w:sz w:val="20"/>
          <w:szCs w:val="20"/>
        </w:rPr>
        <w:t xml:space="preserve"> skal avvises. Oppdragsgiver kan også avvise tilbud som inneholder avvik, uklarheter eller andre forhold som ikke er ubetydelige, i tråd </w:t>
      </w:r>
      <w:r w:rsidR="009072D3">
        <w:rPr>
          <w:rFonts w:ascii="Arial" w:eastAsia="Arial" w:hAnsi="Arial" w:cs="Arial"/>
          <w:color w:val="000000" w:themeColor="text1"/>
          <w:sz w:val="20"/>
          <w:szCs w:val="20"/>
        </w:rPr>
        <w:t>med</w:t>
      </w:r>
      <w:r w:rsidRPr="00422D99">
        <w:rPr>
          <w:rFonts w:ascii="Arial" w:eastAsia="Arial" w:hAnsi="Arial" w:cs="Arial"/>
          <w:color w:val="000000" w:themeColor="text1"/>
          <w:sz w:val="20"/>
          <w:szCs w:val="20"/>
        </w:rPr>
        <w:t xml:space="preserve"> lovens grunnleggende krav om konkurranse, likebehandling og forutberegnelighet.</w:t>
      </w:r>
    </w:p>
    <w:p w14:paraId="5BCAFF03" w14:textId="0E9897C4" w:rsidR="000C7502" w:rsidRDefault="000C7502" w:rsidP="1F80DB42">
      <w:pPr>
        <w:spacing w:after="0" w:line="240" w:lineRule="auto"/>
        <w:rPr>
          <w:rFonts w:ascii="Arial" w:eastAsia="Arial" w:hAnsi="Arial" w:cs="Arial"/>
          <w:color w:val="000000" w:themeColor="text1"/>
          <w:sz w:val="20"/>
          <w:szCs w:val="20"/>
        </w:rPr>
      </w:pPr>
    </w:p>
    <w:p w14:paraId="15702E3E" w14:textId="160159E7" w:rsidR="000C7502" w:rsidRDefault="5E620C98" w:rsidP="1F80DB42">
      <w:pPr>
        <w:pStyle w:val="Overskrift2"/>
        <w:numPr>
          <w:ilvl w:val="1"/>
          <w:numId w:val="6"/>
        </w:numPr>
        <w:spacing w:before="240" w:after="60" w:line="240" w:lineRule="auto"/>
        <w:rPr>
          <w:rFonts w:ascii="Arial" w:eastAsia="Arial" w:hAnsi="Arial" w:cs="Arial"/>
          <w:smallCaps/>
          <w:color w:val="1F3864"/>
          <w:sz w:val="22"/>
          <w:szCs w:val="22"/>
        </w:rPr>
      </w:pPr>
      <w:bookmarkStart w:id="29" w:name="_Toc227060558"/>
      <w:r w:rsidRPr="267C0208">
        <w:rPr>
          <w:rFonts w:ascii="Arial" w:eastAsia="Arial" w:hAnsi="Arial" w:cs="Arial"/>
          <w:smallCaps/>
          <w:color w:val="1F3864"/>
          <w:sz w:val="22"/>
          <w:szCs w:val="22"/>
        </w:rPr>
        <w:t>Tildelingskriterier</w:t>
      </w:r>
      <w:bookmarkEnd w:id="29"/>
    </w:p>
    <w:p w14:paraId="46228F93" w14:textId="2B59C552"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Kommunen vil velge den tilbyder som har inngitt tilbud med det beste forholdet mellom pris eller kostnad og kvalitet. Følgende kriterier og vekting legges til grunn:</w:t>
      </w:r>
    </w:p>
    <w:p w14:paraId="647E4AE0" w14:textId="2AA357D7" w:rsidR="000C7502" w:rsidRDefault="000C7502" w:rsidP="1F80DB42">
      <w:pPr>
        <w:spacing w:after="0" w:line="240" w:lineRule="auto"/>
        <w:rPr>
          <w:rFonts w:ascii="Arial" w:eastAsia="Arial" w:hAnsi="Arial" w:cs="Arial"/>
          <w:color w:val="000000" w:themeColor="text1"/>
          <w:sz w:val="20"/>
          <w:szCs w:val="20"/>
        </w:rPr>
      </w:pPr>
    </w:p>
    <w:p w14:paraId="7E207860" w14:textId="498BEA5C" w:rsidR="000C7502" w:rsidRDefault="000C7502" w:rsidP="1F80DB42">
      <w:pPr>
        <w:spacing w:after="0" w:line="240" w:lineRule="auto"/>
        <w:rPr>
          <w:rFonts w:ascii="Arial" w:eastAsia="Arial" w:hAnsi="Arial" w:cs="Arial"/>
          <w:color w:val="000000" w:themeColor="text1"/>
          <w:sz w:val="20"/>
          <w:szCs w:val="20"/>
        </w:rPr>
      </w:pPr>
    </w:p>
    <w:tbl>
      <w:tblPr>
        <w:tblW w:w="0" w:type="auto"/>
        <w:tblInd w:w="34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88"/>
        <w:gridCol w:w="3986"/>
        <w:gridCol w:w="1705"/>
        <w:gridCol w:w="1942"/>
      </w:tblGrid>
      <w:tr w:rsidR="1F80DB42" w14:paraId="4480E81B" w14:textId="77777777" w:rsidTr="720E3EF3">
        <w:trPr>
          <w:trHeight w:val="300"/>
        </w:trPr>
        <w:tc>
          <w:tcPr>
            <w:tcW w:w="1005" w:type="dxa"/>
            <w:tcBorders>
              <w:top w:val="single" w:sz="24" w:space="0" w:color="auto"/>
              <w:left w:val="single" w:sz="24" w:space="0" w:color="auto"/>
              <w:bottom w:val="single" w:sz="24" w:space="0" w:color="auto"/>
              <w:right w:val="single" w:sz="6" w:space="0" w:color="auto"/>
            </w:tcBorders>
            <w:shd w:val="clear" w:color="auto" w:fill="E6E6E6"/>
            <w:tcMar>
              <w:left w:w="60" w:type="dxa"/>
              <w:right w:w="60" w:type="dxa"/>
            </w:tcMar>
          </w:tcPr>
          <w:p w14:paraId="1AC909E5" w14:textId="729E55AB" w:rsidR="1F80DB42" w:rsidRDefault="1F80DB42" w:rsidP="1F80DB42">
            <w:pPr>
              <w:pStyle w:val="Fotnotetekst"/>
              <w:spacing w:line="256" w:lineRule="auto"/>
              <w:rPr>
                <w:rFonts w:ascii="Times New Roman" w:eastAsia="Times New Roman" w:hAnsi="Times New Roman" w:cs="Times New Roman"/>
                <w:sz w:val="22"/>
                <w:szCs w:val="22"/>
              </w:rPr>
            </w:pPr>
            <w:r w:rsidRPr="1F80DB42">
              <w:rPr>
                <w:rFonts w:ascii="Times New Roman" w:eastAsia="Times New Roman" w:hAnsi="Times New Roman" w:cs="Times New Roman"/>
                <w:b/>
                <w:bCs/>
                <w:sz w:val="22"/>
                <w:szCs w:val="22"/>
              </w:rPr>
              <w:t>Punkt</w:t>
            </w:r>
          </w:p>
        </w:tc>
        <w:tc>
          <w:tcPr>
            <w:tcW w:w="4110" w:type="dxa"/>
            <w:tcBorders>
              <w:top w:val="single" w:sz="24" w:space="0" w:color="auto"/>
              <w:left w:val="single" w:sz="6" w:space="0" w:color="auto"/>
              <w:bottom w:val="single" w:sz="24" w:space="0" w:color="auto"/>
              <w:right w:val="single" w:sz="6" w:space="0" w:color="auto"/>
            </w:tcBorders>
            <w:shd w:val="clear" w:color="auto" w:fill="E6E6E6"/>
            <w:tcMar>
              <w:left w:w="60" w:type="dxa"/>
              <w:right w:w="60" w:type="dxa"/>
            </w:tcMar>
          </w:tcPr>
          <w:p w14:paraId="675782AC" w14:textId="5991611D" w:rsidR="1F80DB42" w:rsidRDefault="1F80DB42" w:rsidP="1F80DB42">
            <w:pPr>
              <w:pStyle w:val="Fotnotetekst"/>
              <w:spacing w:line="256" w:lineRule="auto"/>
              <w:rPr>
                <w:rFonts w:ascii="Times New Roman" w:eastAsia="Times New Roman" w:hAnsi="Times New Roman" w:cs="Times New Roman"/>
                <w:sz w:val="22"/>
                <w:szCs w:val="22"/>
              </w:rPr>
            </w:pPr>
            <w:r w:rsidRPr="1F80DB42">
              <w:rPr>
                <w:rFonts w:ascii="Times New Roman" w:eastAsia="Times New Roman" w:hAnsi="Times New Roman" w:cs="Times New Roman"/>
                <w:b/>
                <w:bCs/>
                <w:sz w:val="22"/>
                <w:szCs w:val="22"/>
              </w:rPr>
              <w:t>Tildelingskriterier</w:t>
            </w:r>
          </w:p>
        </w:tc>
        <w:tc>
          <w:tcPr>
            <w:tcW w:w="1755" w:type="dxa"/>
            <w:tcBorders>
              <w:top w:val="single" w:sz="24" w:space="0" w:color="auto"/>
              <w:left w:val="single" w:sz="6" w:space="0" w:color="auto"/>
              <w:bottom w:val="single" w:sz="24" w:space="0" w:color="auto"/>
              <w:right w:val="single" w:sz="6" w:space="0" w:color="auto"/>
            </w:tcBorders>
            <w:shd w:val="clear" w:color="auto" w:fill="E6E6E6"/>
            <w:tcMar>
              <w:left w:w="60" w:type="dxa"/>
              <w:right w:w="60" w:type="dxa"/>
            </w:tcMar>
          </w:tcPr>
          <w:p w14:paraId="18CB36A2" w14:textId="517E58EF" w:rsidR="1F80DB42" w:rsidRDefault="1F80DB42" w:rsidP="1F80DB42">
            <w:pPr>
              <w:pStyle w:val="Fotnotetekst"/>
              <w:spacing w:line="256" w:lineRule="auto"/>
              <w:jc w:val="center"/>
              <w:rPr>
                <w:rFonts w:ascii="Times New Roman" w:eastAsia="Times New Roman" w:hAnsi="Times New Roman" w:cs="Times New Roman"/>
                <w:sz w:val="22"/>
                <w:szCs w:val="22"/>
              </w:rPr>
            </w:pPr>
            <w:r w:rsidRPr="1F80DB42">
              <w:rPr>
                <w:rFonts w:ascii="Times New Roman" w:eastAsia="Times New Roman" w:hAnsi="Times New Roman" w:cs="Times New Roman"/>
                <w:b/>
                <w:bCs/>
                <w:sz w:val="22"/>
                <w:szCs w:val="22"/>
              </w:rPr>
              <w:t>Delvekt</w:t>
            </w:r>
          </w:p>
        </w:tc>
        <w:tc>
          <w:tcPr>
            <w:tcW w:w="1995" w:type="dxa"/>
            <w:tcBorders>
              <w:top w:val="single" w:sz="24" w:space="0" w:color="auto"/>
              <w:left w:val="single" w:sz="6" w:space="0" w:color="auto"/>
              <w:bottom w:val="single" w:sz="24" w:space="0" w:color="auto"/>
              <w:right w:val="single" w:sz="24" w:space="0" w:color="auto"/>
            </w:tcBorders>
            <w:shd w:val="clear" w:color="auto" w:fill="E6E6E6"/>
            <w:tcMar>
              <w:left w:w="60" w:type="dxa"/>
              <w:right w:w="60" w:type="dxa"/>
            </w:tcMar>
          </w:tcPr>
          <w:p w14:paraId="3DF8C997" w14:textId="38FD60A4" w:rsidR="1F80DB42" w:rsidRDefault="1F80DB42" w:rsidP="1F80DB42">
            <w:pPr>
              <w:pStyle w:val="Fotnotetekst"/>
              <w:spacing w:line="256" w:lineRule="auto"/>
              <w:jc w:val="center"/>
              <w:rPr>
                <w:rFonts w:ascii="Times New Roman" w:eastAsia="Times New Roman" w:hAnsi="Times New Roman" w:cs="Times New Roman"/>
                <w:sz w:val="22"/>
                <w:szCs w:val="22"/>
              </w:rPr>
            </w:pPr>
            <w:r w:rsidRPr="1F80DB42">
              <w:rPr>
                <w:rFonts w:ascii="Times New Roman" w:eastAsia="Times New Roman" w:hAnsi="Times New Roman" w:cs="Times New Roman"/>
                <w:b/>
                <w:bCs/>
                <w:sz w:val="22"/>
                <w:szCs w:val="22"/>
              </w:rPr>
              <w:t>Totalvekt</w:t>
            </w:r>
          </w:p>
        </w:tc>
      </w:tr>
      <w:tr w:rsidR="1F80DB42" w14:paraId="0E659ECB" w14:textId="77777777" w:rsidTr="720E3EF3">
        <w:trPr>
          <w:trHeight w:val="300"/>
        </w:trPr>
        <w:tc>
          <w:tcPr>
            <w:tcW w:w="1005" w:type="dxa"/>
            <w:tcBorders>
              <w:top w:val="single" w:sz="24" w:space="0" w:color="auto"/>
              <w:left w:val="single" w:sz="24" w:space="0" w:color="auto"/>
              <w:bottom w:val="single" w:sz="6" w:space="0" w:color="auto"/>
              <w:right w:val="single" w:sz="6" w:space="0" w:color="auto"/>
            </w:tcBorders>
            <w:shd w:val="clear" w:color="auto" w:fill="E2EFD9"/>
            <w:tcMar>
              <w:left w:w="60" w:type="dxa"/>
              <w:right w:w="60" w:type="dxa"/>
            </w:tcMar>
          </w:tcPr>
          <w:p w14:paraId="2ED479FB" w14:textId="1CEE1EDC" w:rsidR="1F80DB42" w:rsidRDefault="00D61C4B" w:rsidP="1F80DB42">
            <w:pPr>
              <w:spacing w:after="0" w:line="240" w:lineRule="auto"/>
              <w:rPr>
                <w:rFonts w:ascii="Arial" w:eastAsia="Arial" w:hAnsi="Arial" w:cs="Arial"/>
                <w:sz w:val="20"/>
                <w:szCs w:val="20"/>
              </w:rPr>
            </w:pPr>
            <w:r>
              <w:rPr>
                <w:rFonts w:ascii="Arial" w:eastAsia="Arial" w:hAnsi="Arial" w:cs="Arial"/>
                <w:sz w:val="20"/>
                <w:szCs w:val="20"/>
              </w:rPr>
              <w:t>3.2.1</w:t>
            </w:r>
          </w:p>
        </w:tc>
        <w:tc>
          <w:tcPr>
            <w:tcW w:w="4110" w:type="dxa"/>
            <w:tcBorders>
              <w:top w:val="single" w:sz="24" w:space="0" w:color="auto"/>
              <w:left w:val="single" w:sz="6" w:space="0" w:color="auto"/>
              <w:bottom w:val="single" w:sz="6" w:space="0" w:color="auto"/>
              <w:right w:val="single" w:sz="6" w:space="0" w:color="auto"/>
            </w:tcBorders>
            <w:shd w:val="clear" w:color="auto" w:fill="E2EFD9"/>
            <w:tcMar>
              <w:left w:w="60" w:type="dxa"/>
              <w:right w:w="60" w:type="dxa"/>
            </w:tcMar>
            <w:vAlign w:val="center"/>
          </w:tcPr>
          <w:p w14:paraId="248B9715" w14:textId="350467DD" w:rsidR="1F80DB42" w:rsidRDefault="1F80DB42" w:rsidP="1F80DB42">
            <w:pPr>
              <w:spacing w:after="0" w:line="240" w:lineRule="auto"/>
              <w:rPr>
                <w:rFonts w:ascii="Arial" w:eastAsia="Arial" w:hAnsi="Arial" w:cs="Arial"/>
                <w:sz w:val="20"/>
                <w:szCs w:val="20"/>
              </w:rPr>
            </w:pPr>
            <w:r w:rsidRPr="1F80DB42">
              <w:rPr>
                <w:rFonts w:ascii="Arial" w:eastAsia="Arial" w:hAnsi="Arial" w:cs="Arial"/>
                <w:b/>
                <w:bCs/>
                <w:sz w:val="20"/>
                <w:szCs w:val="20"/>
              </w:rPr>
              <w:t>P</w:t>
            </w:r>
            <w:r w:rsidRPr="00722B18">
              <w:rPr>
                <w:rFonts w:ascii="Arial" w:eastAsia="Arial" w:hAnsi="Arial" w:cs="Arial"/>
                <w:sz w:val="20"/>
                <w:szCs w:val="20"/>
              </w:rPr>
              <w:t>ris</w:t>
            </w:r>
          </w:p>
        </w:tc>
        <w:tc>
          <w:tcPr>
            <w:tcW w:w="1755" w:type="dxa"/>
            <w:tcBorders>
              <w:top w:val="single" w:sz="24" w:space="0" w:color="auto"/>
              <w:left w:val="single" w:sz="6" w:space="0" w:color="auto"/>
              <w:bottom w:val="single" w:sz="6" w:space="0" w:color="auto"/>
              <w:right w:val="single" w:sz="6" w:space="0" w:color="auto"/>
            </w:tcBorders>
            <w:shd w:val="clear" w:color="auto" w:fill="000000" w:themeFill="text1"/>
            <w:tcMar>
              <w:left w:w="60" w:type="dxa"/>
              <w:right w:w="60" w:type="dxa"/>
            </w:tcMar>
          </w:tcPr>
          <w:p w14:paraId="7766F98C" w14:textId="64454DFC" w:rsidR="1F80DB42" w:rsidRDefault="1F80DB42" w:rsidP="1F80DB42">
            <w:pPr>
              <w:spacing w:after="0" w:line="240" w:lineRule="auto"/>
              <w:jc w:val="center"/>
              <w:rPr>
                <w:rFonts w:ascii="Arial" w:eastAsia="Arial" w:hAnsi="Arial" w:cs="Arial"/>
                <w:color w:val="F5F5F5"/>
                <w:sz w:val="20"/>
                <w:szCs w:val="20"/>
              </w:rPr>
            </w:pPr>
          </w:p>
        </w:tc>
        <w:tc>
          <w:tcPr>
            <w:tcW w:w="1995" w:type="dxa"/>
            <w:tcBorders>
              <w:top w:val="single" w:sz="24" w:space="0" w:color="auto"/>
              <w:left w:val="single" w:sz="6" w:space="0" w:color="auto"/>
              <w:bottom w:val="single" w:sz="6" w:space="0" w:color="auto"/>
              <w:right w:val="single" w:sz="24" w:space="0" w:color="auto"/>
            </w:tcBorders>
            <w:shd w:val="clear" w:color="auto" w:fill="000000" w:themeFill="text1"/>
            <w:tcMar>
              <w:left w:w="60" w:type="dxa"/>
              <w:right w:w="60" w:type="dxa"/>
            </w:tcMar>
          </w:tcPr>
          <w:p w14:paraId="2CB631B6" w14:textId="47008B62" w:rsidR="1F80DB42" w:rsidRDefault="1F80DB42" w:rsidP="1F80DB42">
            <w:pPr>
              <w:spacing w:after="0" w:line="240" w:lineRule="auto"/>
              <w:jc w:val="center"/>
              <w:rPr>
                <w:rFonts w:ascii="Arial" w:eastAsia="Arial" w:hAnsi="Arial" w:cs="Arial"/>
                <w:color w:val="F5F5F5"/>
                <w:sz w:val="20"/>
                <w:szCs w:val="20"/>
              </w:rPr>
            </w:pPr>
          </w:p>
        </w:tc>
      </w:tr>
      <w:tr w:rsidR="1F80DB42" w14:paraId="2071E91D" w14:textId="77777777" w:rsidTr="720E3EF3">
        <w:trPr>
          <w:trHeight w:val="300"/>
        </w:trPr>
        <w:tc>
          <w:tcPr>
            <w:tcW w:w="1005" w:type="dxa"/>
            <w:tcBorders>
              <w:top w:val="single" w:sz="6" w:space="0" w:color="auto"/>
              <w:left w:val="single" w:sz="24" w:space="0" w:color="auto"/>
              <w:bottom w:val="single" w:sz="24" w:space="0" w:color="auto"/>
              <w:right w:val="single" w:sz="6" w:space="0" w:color="auto"/>
            </w:tcBorders>
            <w:shd w:val="clear" w:color="auto" w:fill="E2EFD9"/>
            <w:tcMar>
              <w:left w:w="60" w:type="dxa"/>
              <w:right w:w="60" w:type="dxa"/>
            </w:tcMar>
          </w:tcPr>
          <w:p w14:paraId="5F9D72CB" w14:textId="3996C570" w:rsidR="1F80DB42" w:rsidRDefault="1F80DB42" w:rsidP="1F80DB42">
            <w:pPr>
              <w:spacing w:after="0" w:line="240" w:lineRule="auto"/>
              <w:rPr>
                <w:rFonts w:ascii="Arial" w:eastAsia="Arial" w:hAnsi="Arial" w:cs="Arial"/>
                <w:sz w:val="20"/>
                <w:szCs w:val="20"/>
              </w:rPr>
            </w:pPr>
          </w:p>
        </w:tc>
        <w:tc>
          <w:tcPr>
            <w:tcW w:w="4110" w:type="dxa"/>
            <w:tcBorders>
              <w:top w:val="single" w:sz="6" w:space="0" w:color="auto"/>
              <w:left w:val="single" w:sz="6" w:space="0" w:color="auto"/>
              <w:bottom w:val="single" w:sz="24" w:space="0" w:color="auto"/>
              <w:right w:val="single" w:sz="6" w:space="0" w:color="auto"/>
            </w:tcBorders>
            <w:shd w:val="clear" w:color="auto" w:fill="E2EFD9"/>
            <w:tcMar>
              <w:left w:w="60" w:type="dxa"/>
              <w:right w:w="60" w:type="dxa"/>
            </w:tcMar>
            <w:vAlign w:val="center"/>
          </w:tcPr>
          <w:p w14:paraId="40F570AF" w14:textId="1A9BB380" w:rsidR="1F80DB42" w:rsidRDefault="1F80DB42" w:rsidP="1F80DB42">
            <w:pPr>
              <w:spacing w:after="120" w:line="256" w:lineRule="auto"/>
              <w:rPr>
                <w:rFonts w:ascii="Calibri" w:eastAsia="Calibri" w:hAnsi="Calibri" w:cs="Calibri"/>
                <w:color w:val="000000" w:themeColor="text1"/>
                <w:sz w:val="22"/>
                <w:szCs w:val="22"/>
              </w:rPr>
            </w:pPr>
            <w:r w:rsidRPr="1F80DB42">
              <w:rPr>
                <w:rFonts w:ascii="Calibri" w:eastAsia="Calibri" w:hAnsi="Calibri" w:cs="Calibri"/>
                <w:color w:val="000000" w:themeColor="text1"/>
                <w:sz w:val="22"/>
                <w:szCs w:val="22"/>
              </w:rPr>
              <w:t xml:space="preserve">Totalkostnad </w:t>
            </w:r>
          </w:p>
        </w:tc>
        <w:tc>
          <w:tcPr>
            <w:tcW w:w="1755" w:type="dxa"/>
            <w:tcBorders>
              <w:top w:val="single" w:sz="6" w:space="0" w:color="auto"/>
              <w:left w:val="single" w:sz="6" w:space="0" w:color="auto"/>
              <w:bottom w:val="single" w:sz="24" w:space="0" w:color="auto"/>
              <w:right w:val="single" w:sz="6" w:space="0" w:color="auto"/>
            </w:tcBorders>
            <w:shd w:val="clear" w:color="auto" w:fill="E2EFD9"/>
            <w:tcMar>
              <w:left w:w="60" w:type="dxa"/>
              <w:right w:w="60" w:type="dxa"/>
            </w:tcMar>
          </w:tcPr>
          <w:p w14:paraId="1323D555" w14:textId="6851D90D" w:rsidR="1F80DB42" w:rsidRDefault="3A6D7269" w:rsidP="1F80DB42">
            <w:pPr>
              <w:spacing w:after="0" w:line="240" w:lineRule="auto"/>
              <w:jc w:val="center"/>
              <w:rPr>
                <w:rFonts w:ascii="Arial" w:eastAsia="Arial" w:hAnsi="Arial" w:cs="Arial"/>
                <w:sz w:val="20"/>
                <w:szCs w:val="20"/>
              </w:rPr>
            </w:pPr>
            <w:r w:rsidRPr="720E3EF3">
              <w:rPr>
                <w:rFonts w:ascii="Arial" w:eastAsia="Arial" w:hAnsi="Arial" w:cs="Arial"/>
                <w:sz w:val="20"/>
                <w:szCs w:val="20"/>
              </w:rPr>
              <w:t>3</w:t>
            </w:r>
            <w:r w:rsidR="7BF6D1E8" w:rsidRPr="720E3EF3">
              <w:rPr>
                <w:rFonts w:ascii="Arial" w:eastAsia="Arial" w:hAnsi="Arial" w:cs="Arial"/>
                <w:sz w:val="20"/>
                <w:szCs w:val="20"/>
              </w:rPr>
              <w:t>0</w:t>
            </w:r>
          </w:p>
        </w:tc>
        <w:tc>
          <w:tcPr>
            <w:tcW w:w="1995" w:type="dxa"/>
            <w:tcBorders>
              <w:top w:val="single" w:sz="6" w:space="0" w:color="auto"/>
              <w:left w:val="single" w:sz="6" w:space="0" w:color="auto"/>
              <w:bottom w:val="single" w:sz="24" w:space="0" w:color="auto"/>
              <w:right w:val="single" w:sz="24" w:space="0" w:color="auto"/>
            </w:tcBorders>
            <w:shd w:val="clear" w:color="auto" w:fill="E2EFD9"/>
            <w:tcMar>
              <w:left w:w="60" w:type="dxa"/>
              <w:right w:w="60" w:type="dxa"/>
            </w:tcMar>
          </w:tcPr>
          <w:p w14:paraId="5FB49BA3" w14:textId="3F6C36D9" w:rsidR="1F80DB42" w:rsidRDefault="1F80DB42" w:rsidP="1F80DB42">
            <w:pPr>
              <w:spacing w:after="0" w:line="240" w:lineRule="auto"/>
              <w:jc w:val="center"/>
              <w:rPr>
                <w:rFonts w:ascii="Arial" w:eastAsia="Arial" w:hAnsi="Arial" w:cs="Arial"/>
                <w:sz w:val="20"/>
                <w:szCs w:val="20"/>
              </w:rPr>
            </w:pPr>
          </w:p>
        </w:tc>
      </w:tr>
      <w:tr w:rsidR="1F80DB42" w14:paraId="41A3F923" w14:textId="77777777" w:rsidTr="720E3EF3">
        <w:trPr>
          <w:trHeight w:val="300"/>
        </w:trPr>
        <w:tc>
          <w:tcPr>
            <w:tcW w:w="1005" w:type="dxa"/>
            <w:tcBorders>
              <w:top w:val="single" w:sz="24" w:space="0" w:color="auto"/>
              <w:left w:val="single" w:sz="24" w:space="0" w:color="auto"/>
              <w:bottom w:val="single" w:sz="6" w:space="0" w:color="auto"/>
              <w:right w:val="single" w:sz="6" w:space="0" w:color="auto"/>
            </w:tcBorders>
            <w:shd w:val="clear" w:color="auto" w:fill="D9E2F3"/>
            <w:tcMar>
              <w:left w:w="60" w:type="dxa"/>
              <w:right w:w="60" w:type="dxa"/>
            </w:tcMar>
          </w:tcPr>
          <w:p w14:paraId="7444B50C" w14:textId="48529D49" w:rsidR="1F80DB42" w:rsidRDefault="00D61C4B" w:rsidP="1F80DB42">
            <w:pPr>
              <w:spacing w:after="0" w:line="240" w:lineRule="auto"/>
              <w:rPr>
                <w:rFonts w:ascii="Arial" w:eastAsia="Arial" w:hAnsi="Arial" w:cs="Arial"/>
                <w:sz w:val="20"/>
                <w:szCs w:val="20"/>
              </w:rPr>
            </w:pPr>
            <w:r>
              <w:rPr>
                <w:rFonts w:ascii="Arial" w:eastAsia="Arial" w:hAnsi="Arial" w:cs="Arial"/>
                <w:sz w:val="20"/>
                <w:szCs w:val="20"/>
              </w:rPr>
              <w:t>3.2.2</w:t>
            </w:r>
          </w:p>
        </w:tc>
        <w:tc>
          <w:tcPr>
            <w:tcW w:w="4110" w:type="dxa"/>
            <w:tcBorders>
              <w:top w:val="single" w:sz="24" w:space="0" w:color="auto"/>
              <w:left w:val="single" w:sz="6" w:space="0" w:color="auto"/>
              <w:bottom w:val="single" w:sz="6" w:space="0" w:color="auto"/>
              <w:right w:val="single" w:sz="6" w:space="0" w:color="auto"/>
            </w:tcBorders>
            <w:shd w:val="clear" w:color="auto" w:fill="D9E2F3"/>
            <w:tcMar>
              <w:left w:w="60" w:type="dxa"/>
              <w:right w:w="60" w:type="dxa"/>
            </w:tcMar>
            <w:vAlign w:val="center"/>
          </w:tcPr>
          <w:p w14:paraId="1AA113F5" w14:textId="213AAB10" w:rsidR="1F80DB42" w:rsidRDefault="00B77244" w:rsidP="1F80DB42">
            <w:pPr>
              <w:spacing w:after="0" w:line="240" w:lineRule="auto"/>
              <w:rPr>
                <w:rFonts w:ascii="Arial" w:eastAsia="Arial" w:hAnsi="Arial" w:cs="Arial"/>
                <w:sz w:val="20"/>
                <w:szCs w:val="20"/>
              </w:rPr>
            </w:pPr>
            <w:r w:rsidRPr="720E3EF3">
              <w:rPr>
                <w:rFonts w:ascii="Arial" w:eastAsia="Arial" w:hAnsi="Arial" w:cs="Arial"/>
                <w:b/>
                <w:bCs/>
                <w:sz w:val="20"/>
                <w:szCs w:val="20"/>
              </w:rPr>
              <w:t>Kvalitet</w:t>
            </w:r>
          </w:p>
        </w:tc>
        <w:tc>
          <w:tcPr>
            <w:tcW w:w="1755" w:type="dxa"/>
            <w:tcBorders>
              <w:top w:val="single" w:sz="24" w:space="0" w:color="auto"/>
              <w:left w:val="single" w:sz="6" w:space="0" w:color="auto"/>
              <w:bottom w:val="single" w:sz="6" w:space="0" w:color="auto"/>
              <w:right w:val="single" w:sz="6" w:space="0" w:color="auto"/>
            </w:tcBorders>
            <w:shd w:val="clear" w:color="auto" w:fill="000000" w:themeFill="text1"/>
            <w:tcMar>
              <w:left w:w="60" w:type="dxa"/>
              <w:right w:w="60" w:type="dxa"/>
            </w:tcMar>
          </w:tcPr>
          <w:p w14:paraId="6FAA32F6" w14:textId="4EB5A1FE" w:rsidR="1F80DB42" w:rsidRDefault="1F80DB42" w:rsidP="1F80DB42">
            <w:pPr>
              <w:spacing w:after="0" w:line="240" w:lineRule="auto"/>
              <w:rPr>
                <w:rFonts w:ascii="Arial" w:eastAsia="Arial" w:hAnsi="Arial" w:cs="Arial"/>
                <w:color w:val="F5F5F5"/>
                <w:sz w:val="20"/>
                <w:szCs w:val="20"/>
              </w:rPr>
            </w:pPr>
          </w:p>
        </w:tc>
        <w:tc>
          <w:tcPr>
            <w:tcW w:w="1995" w:type="dxa"/>
            <w:tcBorders>
              <w:top w:val="single" w:sz="24" w:space="0" w:color="auto"/>
              <w:left w:val="single" w:sz="6" w:space="0" w:color="auto"/>
              <w:bottom w:val="single" w:sz="6" w:space="0" w:color="auto"/>
              <w:right w:val="single" w:sz="24" w:space="0" w:color="auto"/>
            </w:tcBorders>
            <w:shd w:val="clear" w:color="auto" w:fill="000000" w:themeFill="text1"/>
            <w:tcMar>
              <w:left w:w="60" w:type="dxa"/>
              <w:right w:w="60" w:type="dxa"/>
            </w:tcMar>
          </w:tcPr>
          <w:p w14:paraId="5593A242" w14:textId="7F88E946" w:rsidR="1F80DB42" w:rsidRDefault="1F80DB42" w:rsidP="1F80DB42">
            <w:pPr>
              <w:spacing w:after="0" w:line="240" w:lineRule="auto"/>
              <w:jc w:val="center"/>
              <w:rPr>
                <w:rFonts w:ascii="Arial" w:eastAsia="Arial" w:hAnsi="Arial" w:cs="Arial"/>
                <w:color w:val="F5F5F5"/>
                <w:sz w:val="20"/>
                <w:szCs w:val="20"/>
              </w:rPr>
            </w:pPr>
          </w:p>
        </w:tc>
      </w:tr>
      <w:tr w:rsidR="1F80DB42" w14:paraId="380934CE" w14:textId="77777777" w:rsidTr="720E3EF3">
        <w:trPr>
          <w:trHeight w:val="300"/>
        </w:trPr>
        <w:tc>
          <w:tcPr>
            <w:tcW w:w="1005" w:type="dxa"/>
            <w:tcBorders>
              <w:top w:val="single" w:sz="6" w:space="0" w:color="auto"/>
              <w:left w:val="single" w:sz="24" w:space="0" w:color="auto"/>
              <w:bottom w:val="single" w:sz="24" w:space="0" w:color="auto"/>
              <w:right w:val="single" w:sz="6" w:space="0" w:color="auto"/>
            </w:tcBorders>
            <w:shd w:val="clear" w:color="auto" w:fill="D9E2F3"/>
            <w:tcMar>
              <w:left w:w="60" w:type="dxa"/>
              <w:right w:w="60" w:type="dxa"/>
            </w:tcMar>
          </w:tcPr>
          <w:p w14:paraId="62B1D096" w14:textId="60C11CA8" w:rsidR="00D61C4B" w:rsidRDefault="1F80DB42" w:rsidP="1F80DB42">
            <w:pPr>
              <w:spacing w:after="0" w:line="240" w:lineRule="auto"/>
              <w:rPr>
                <w:rFonts w:ascii="Arial" w:eastAsia="Arial" w:hAnsi="Arial" w:cs="Arial"/>
                <w:sz w:val="20"/>
                <w:szCs w:val="20"/>
              </w:rPr>
            </w:pPr>
            <w:r w:rsidRPr="1F80DB42">
              <w:rPr>
                <w:rFonts w:ascii="Arial" w:eastAsia="Arial" w:hAnsi="Arial" w:cs="Arial"/>
                <w:sz w:val="20"/>
                <w:szCs w:val="20"/>
              </w:rPr>
              <w:t>4.2.?</w:t>
            </w:r>
          </w:p>
        </w:tc>
        <w:tc>
          <w:tcPr>
            <w:tcW w:w="4110" w:type="dxa"/>
            <w:tcBorders>
              <w:top w:val="single" w:sz="6" w:space="0" w:color="auto"/>
              <w:left w:val="single" w:sz="6" w:space="0" w:color="auto"/>
              <w:bottom w:val="single" w:sz="24" w:space="0" w:color="auto"/>
              <w:right w:val="single" w:sz="6" w:space="0" w:color="auto"/>
            </w:tcBorders>
            <w:shd w:val="clear" w:color="auto" w:fill="D9E2F3"/>
            <w:tcMar>
              <w:left w:w="60" w:type="dxa"/>
              <w:right w:w="60" w:type="dxa"/>
            </w:tcMar>
          </w:tcPr>
          <w:p w14:paraId="02E1F080" w14:textId="0C1BDCC4" w:rsidR="1F80DB42" w:rsidRDefault="00B77244" w:rsidP="1F80DB42">
            <w:pPr>
              <w:spacing w:after="120" w:line="256" w:lineRule="auto"/>
              <w:rPr>
                <w:rFonts w:ascii="Calibri" w:eastAsia="Calibri" w:hAnsi="Calibri" w:cs="Calibri"/>
                <w:color w:val="000000" w:themeColor="text1"/>
                <w:sz w:val="22"/>
                <w:szCs w:val="22"/>
              </w:rPr>
            </w:pPr>
            <w:r w:rsidRPr="720E3EF3">
              <w:rPr>
                <w:rFonts w:ascii="Arial" w:eastAsia="Arial" w:hAnsi="Arial" w:cs="Arial"/>
                <w:color w:val="000000" w:themeColor="text1"/>
                <w:sz w:val="20"/>
                <w:szCs w:val="20"/>
              </w:rPr>
              <w:t>Funksjonalitet og brukervennlighet</w:t>
            </w:r>
          </w:p>
        </w:tc>
        <w:tc>
          <w:tcPr>
            <w:tcW w:w="1755" w:type="dxa"/>
            <w:tcBorders>
              <w:top w:val="single" w:sz="6" w:space="0" w:color="auto"/>
              <w:left w:val="single" w:sz="6" w:space="0" w:color="auto"/>
              <w:bottom w:val="single" w:sz="24" w:space="0" w:color="auto"/>
              <w:right w:val="single" w:sz="6" w:space="0" w:color="auto"/>
            </w:tcBorders>
            <w:shd w:val="clear" w:color="auto" w:fill="D9E2F3"/>
            <w:tcMar>
              <w:left w:w="60" w:type="dxa"/>
              <w:right w:w="60" w:type="dxa"/>
            </w:tcMar>
          </w:tcPr>
          <w:p w14:paraId="7A7D9541" w14:textId="082FC9AE" w:rsidR="1F80DB42" w:rsidRDefault="3A6D7269" w:rsidP="1F80DB42">
            <w:pPr>
              <w:spacing w:after="0" w:line="240" w:lineRule="auto"/>
              <w:jc w:val="center"/>
              <w:rPr>
                <w:rFonts w:ascii="Arial" w:eastAsia="Arial" w:hAnsi="Arial" w:cs="Arial"/>
                <w:sz w:val="20"/>
                <w:szCs w:val="20"/>
              </w:rPr>
            </w:pPr>
            <w:r w:rsidRPr="720E3EF3">
              <w:rPr>
                <w:rFonts w:ascii="Arial" w:eastAsia="Arial" w:hAnsi="Arial" w:cs="Arial"/>
                <w:sz w:val="20"/>
                <w:szCs w:val="20"/>
              </w:rPr>
              <w:t>7</w:t>
            </w:r>
            <w:r w:rsidR="7BF6D1E8" w:rsidRPr="720E3EF3">
              <w:rPr>
                <w:rFonts w:ascii="Arial" w:eastAsia="Arial" w:hAnsi="Arial" w:cs="Arial"/>
                <w:sz w:val="20"/>
                <w:szCs w:val="20"/>
              </w:rPr>
              <w:t>0</w:t>
            </w:r>
          </w:p>
        </w:tc>
        <w:tc>
          <w:tcPr>
            <w:tcW w:w="1995" w:type="dxa"/>
            <w:tcBorders>
              <w:top w:val="single" w:sz="6" w:space="0" w:color="auto"/>
              <w:left w:val="single" w:sz="6" w:space="0" w:color="auto"/>
              <w:bottom w:val="single" w:sz="24" w:space="0" w:color="auto"/>
              <w:right w:val="single" w:sz="24" w:space="0" w:color="auto"/>
            </w:tcBorders>
            <w:shd w:val="clear" w:color="auto" w:fill="D9E2F3"/>
            <w:tcMar>
              <w:left w:w="60" w:type="dxa"/>
              <w:right w:w="60" w:type="dxa"/>
            </w:tcMar>
          </w:tcPr>
          <w:p w14:paraId="7F6B43DC" w14:textId="0243EEBE" w:rsidR="1F80DB42" w:rsidRDefault="1F80DB42" w:rsidP="1F80DB42">
            <w:pPr>
              <w:spacing w:after="0" w:line="240" w:lineRule="auto"/>
              <w:jc w:val="center"/>
              <w:rPr>
                <w:rFonts w:ascii="Arial" w:eastAsia="Arial" w:hAnsi="Arial" w:cs="Arial"/>
                <w:sz w:val="20"/>
                <w:szCs w:val="20"/>
              </w:rPr>
            </w:pPr>
          </w:p>
        </w:tc>
      </w:tr>
      <w:tr w:rsidR="1F80DB42" w14:paraId="43CE1A85" w14:textId="77777777" w:rsidTr="720E3EF3">
        <w:trPr>
          <w:trHeight w:val="300"/>
        </w:trPr>
        <w:tc>
          <w:tcPr>
            <w:tcW w:w="1005" w:type="dxa"/>
            <w:tcBorders>
              <w:top w:val="single" w:sz="24" w:space="0" w:color="auto"/>
              <w:left w:val="single" w:sz="24" w:space="0" w:color="auto"/>
              <w:bottom w:val="single" w:sz="24" w:space="0" w:color="auto"/>
              <w:right w:val="single" w:sz="6" w:space="0" w:color="auto"/>
            </w:tcBorders>
            <w:tcMar>
              <w:left w:w="60" w:type="dxa"/>
              <w:right w:w="60" w:type="dxa"/>
            </w:tcMar>
          </w:tcPr>
          <w:p w14:paraId="6B23FE2E" w14:textId="72D23846" w:rsidR="1F80DB42" w:rsidRDefault="1F80DB42" w:rsidP="1F80DB42">
            <w:pPr>
              <w:spacing w:after="0" w:line="240" w:lineRule="auto"/>
              <w:rPr>
                <w:rFonts w:ascii="Arial" w:eastAsia="Arial" w:hAnsi="Arial" w:cs="Arial"/>
                <w:sz w:val="20"/>
                <w:szCs w:val="20"/>
              </w:rPr>
            </w:pPr>
          </w:p>
        </w:tc>
        <w:tc>
          <w:tcPr>
            <w:tcW w:w="4110" w:type="dxa"/>
            <w:tcBorders>
              <w:top w:val="single" w:sz="24" w:space="0" w:color="auto"/>
              <w:left w:val="single" w:sz="6" w:space="0" w:color="auto"/>
              <w:bottom w:val="single" w:sz="24" w:space="0" w:color="auto"/>
              <w:right w:val="single" w:sz="6" w:space="0" w:color="auto"/>
            </w:tcBorders>
            <w:tcMar>
              <w:left w:w="60" w:type="dxa"/>
              <w:right w:w="60" w:type="dxa"/>
            </w:tcMar>
          </w:tcPr>
          <w:p w14:paraId="1D19D110" w14:textId="44D2970A" w:rsidR="1F80DB42" w:rsidRDefault="1F80DB42" w:rsidP="00023FF4">
            <w:pPr>
              <w:rPr>
                <w:i/>
                <w:iCs/>
              </w:rPr>
            </w:pPr>
            <w:r w:rsidRPr="1F80DB42">
              <w:t>SUM</w:t>
            </w:r>
          </w:p>
        </w:tc>
        <w:tc>
          <w:tcPr>
            <w:tcW w:w="1755" w:type="dxa"/>
            <w:tcBorders>
              <w:top w:val="single" w:sz="24" w:space="0" w:color="auto"/>
              <w:left w:val="single" w:sz="6" w:space="0" w:color="auto"/>
              <w:bottom w:val="single" w:sz="24" w:space="0" w:color="auto"/>
              <w:right w:val="single" w:sz="6" w:space="0" w:color="auto"/>
            </w:tcBorders>
            <w:tcMar>
              <w:left w:w="60" w:type="dxa"/>
              <w:right w:w="60" w:type="dxa"/>
            </w:tcMar>
          </w:tcPr>
          <w:p w14:paraId="2C0CA542" w14:textId="65062794" w:rsidR="1F80DB42" w:rsidRDefault="1F80DB42" w:rsidP="1F80DB42">
            <w:pPr>
              <w:spacing w:after="0" w:line="240" w:lineRule="auto"/>
              <w:jc w:val="center"/>
              <w:rPr>
                <w:rFonts w:ascii="Arial" w:eastAsia="Arial" w:hAnsi="Arial" w:cs="Arial"/>
                <w:sz w:val="22"/>
                <w:szCs w:val="22"/>
              </w:rPr>
            </w:pPr>
          </w:p>
        </w:tc>
        <w:tc>
          <w:tcPr>
            <w:tcW w:w="1995" w:type="dxa"/>
            <w:tcBorders>
              <w:top w:val="single" w:sz="24" w:space="0" w:color="auto"/>
              <w:left w:val="single" w:sz="6" w:space="0" w:color="auto"/>
              <w:bottom w:val="single" w:sz="24" w:space="0" w:color="auto"/>
              <w:right w:val="single" w:sz="24" w:space="0" w:color="auto"/>
            </w:tcBorders>
            <w:tcMar>
              <w:left w:w="60" w:type="dxa"/>
              <w:right w:w="60" w:type="dxa"/>
            </w:tcMar>
          </w:tcPr>
          <w:p w14:paraId="1695A0C0" w14:textId="40F6AAAE" w:rsidR="1F80DB42" w:rsidRDefault="1F80DB42" w:rsidP="1F80DB42">
            <w:pPr>
              <w:spacing w:after="0" w:line="240" w:lineRule="auto"/>
              <w:jc w:val="center"/>
              <w:rPr>
                <w:rFonts w:ascii="Arial" w:eastAsia="Arial" w:hAnsi="Arial" w:cs="Arial"/>
                <w:sz w:val="20"/>
                <w:szCs w:val="20"/>
              </w:rPr>
            </w:pPr>
            <w:r w:rsidRPr="1F80DB42">
              <w:rPr>
                <w:rFonts w:ascii="Arial" w:eastAsia="Arial" w:hAnsi="Arial" w:cs="Arial"/>
                <w:b/>
                <w:bCs/>
                <w:sz w:val="20"/>
                <w:szCs w:val="20"/>
              </w:rPr>
              <w:t>100</w:t>
            </w:r>
          </w:p>
        </w:tc>
      </w:tr>
    </w:tbl>
    <w:p w14:paraId="7D8BEF83" w14:textId="77777777" w:rsidR="00B77244" w:rsidRDefault="00B77244" w:rsidP="1F80DB42">
      <w:pPr>
        <w:tabs>
          <w:tab w:val="left" w:pos="355"/>
        </w:tabs>
        <w:spacing w:after="0" w:line="240" w:lineRule="auto"/>
        <w:rPr>
          <w:rFonts w:ascii="Arial" w:eastAsia="Arial" w:hAnsi="Arial" w:cs="Arial"/>
          <w:b/>
          <w:bCs/>
          <w:color w:val="000000" w:themeColor="text1"/>
          <w:sz w:val="20"/>
          <w:szCs w:val="20"/>
        </w:rPr>
      </w:pPr>
    </w:p>
    <w:p w14:paraId="2FF0AE40" w14:textId="77777777" w:rsidR="00D61C4B" w:rsidRDefault="00D61C4B" w:rsidP="1F80DB42">
      <w:pPr>
        <w:tabs>
          <w:tab w:val="left" w:pos="355"/>
        </w:tabs>
        <w:spacing w:after="0" w:line="240" w:lineRule="auto"/>
        <w:rPr>
          <w:rFonts w:ascii="Arial" w:eastAsia="Arial" w:hAnsi="Arial" w:cs="Arial"/>
          <w:b/>
          <w:bCs/>
          <w:color w:val="000000" w:themeColor="text1"/>
          <w:sz w:val="20"/>
          <w:szCs w:val="20"/>
        </w:rPr>
      </w:pPr>
    </w:p>
    <w:p w14:paraId="2F33490A" w14:textId="03FC350D" w:rsidR="000C7502" w:rsidRDefault="5E620C98" w:rsidP="1F80DB42">
      <w:pPr>
        <w:tabs>
          <w:tab w:val="left" w:pos="355"/>
        </w:tabs>
        <w:spacing w:after="0" w:line="240" w:lineRule="auto"/>
        <w:rPr>
          <w:rFonts w:ascii="Arial" w:eastAsia="Arial" w:hAnsi="Arial" w:cs="Arial"/>
          <w:color w:val="000000" w:themeColor="text1"/>
          <w:sz w:val="20"/>
          <w:szCs w:val="20"/>
        </w:rPr>
      </w:pPr>
      <w:r w:rsidRPr="1F80DB42">
        <w:rPr>
          <w:rFonts w:ascii="Arial" w:eastAsia="Arial" w:hAnsi="Arial" w:cs="Arial"/>
          <w:b/>
          <w:bCs/>
          <w:color w:val="000000" w:themeColor="text1"/>
          <w:sz w:val="20"/>
          <w:szCs w:val="20"/>
        </w:rPr>
        <w:t xml:space="preserve">Evaluering av tildelingskriteriet Pris: </w:t>
      </w:r>
    </w:p>
    <w:p w14:paraId="60000D58" w14:textId="6D3300A0"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Forholdsmessig metode:</w:t>
      </w:r>
    </w:p>
    <w:p w14:paraId="69BC9759" w14:textId="231A9755"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Billigste/beste tilbyder / tilbud * 10 = Score</w:t>
      </w:r>
    </w:p>
    <w:p w14:paraId="2E662926" w14:textId="533BD7DD"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Dersom tilbyder ikke har mulighet til å tilby enkelte produkter, ved en forglemmelse ikke har fylt ut linjen eller tilbudt et produkt som oppdragsgiver mener ikke er i henhold til kravspesifikasjonen, vil oppdragsgiver legge til grunn prisen til dyreste tilbyder påplusset 15% ved evaluering av kriteriet pris.</w:t>
      </w:r>
    </w:p>
    <w:p w14:paraId="3D3F319D" w14:textId="4E37C5D8" w:rsidR="000C7502" w:rsidRDefault="000C7502" w:rsidP="1F80DB42">
      <w:pPr>
        <w:spacing w:after="0" w:line="240" w:lineRule="auto"/>
        <w:rPr>
          <w:rFonts w:ascii="Arial" w:eastAsia="Arial" w:hAnsi="Arial" w:cs="Arial"/>
          <w:color w:val="000000" w:themeColor="text1"/>
          <w:sz w:val="20"/>
          <w:szCs w:val="20"/>
        </w:rPr>
      </w:pPr>
    </w:p>
    <w:p w14:paraId="6A61ECCE" w14:textId="5D23B7A8"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 xml:space="preserve">Evaluering av tildelingskriteriet Funksjonalitet og brukervennlighet: </w:t>
      </w:r>
    </w:p>
    <w:p w14:paraId="7C839992" w14:textId="2639A1BC"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Oppdragsgiver vil tildele poeng etter en skala fra 0 – 10, hvor beste besvarelse av det enkelte kriterium gis 10 poeng mens det blir gitt en poengscore som gjenspeiler relevante forskjeller i tilbudene for øvrige tilbud.  Evalueringen av kriteriene baseres på en helhetsvurdering hvor de momenter som er spesifisert i konkurransegrunnlaget legges til grunn. Oppdragsgiver har oppnevnt en faggruppe med nær tilknytning til behovet som skal foreta den skjønnsmessige evalueringen av tilbudene.</w:t>
      </w:r>
    </w:p>
    <w:p w14:paraId="26FBC82B" w14:textId="44B02EF4" w:rsidR="000C7502" w:rsidRDefault="5E620C98" w:rsidP="1F80DB42">
      <w:pPr>
        <w:pStyle w:val="Overskrift2"/>
        <w:numPr>
          <w:ilvl w:val="2"/>
          <w:numId w:val="6"/>
        </w:numPr>
        <w:spacing w:before="240" w:after="60" w:line="240" w:lineRule="auto"/>
        <w:rPr>
          <w:rFonts w:ascii="Arial" w:eastAsia="Arial" w:hAnsi="Arial" w:cs="Arial"/>
          <w:smallCaps/>
          <w:color w:val="1F3864"/>
          <w:sz w:val="22"/>
          <w:szCs w:val="22"/>
        </w:rPr>
      </w:pPr>
      <w:bookmarkStart w:id="30" w:name="_Toc227060559"/>
      <w:r w:rsidRPr="267C0208">
        <w:rPr>
          <w:rFonts w:ascii="Arial" w:eastAsia="Arial" w:hAnsi="Arial" w:cs="Arial"/>
          <w:smallCaps/>
          <w:color w:val="1F3864"/>
          <w:sz w:val="22"/>
          <w:szCs w:val="22"/>
        </w:rPr>
        <w:t xml:space="preserve">Pris </w:t>
      </w:r>
      <w:r w:rsidR="00B77244" w:rsidRPr="267C0208">
        <w:rPr>
          <w:rFonts w:ascii="Arial" w:eastAsia="Arial" w:hAnsi="Arial" w:cs="Arial"/>
          <w:smallCaps/>
          <w:color w:val="1F3864"/>
          <w:sz w:val="22"/>
          <w:szCs w:val="22"/>
        </w:rPr>
        <w:t>3</w:t>
      </w:r>
      <w:r w:rsidRPr="267C0208">
        <w:rPr>
          <w:rFonts w:ascii="Arial" w:eastAsia="Arial" w:hAnsi="Arial" w:cs="Arial"/>
          <w:smallCaps/>
          <w:color w:val="1F3864"/>
          <w:sz w:val="22"/>
          <w:szCs w:val="22"/>
        </w:rPr>
        <w:t>0%</w:t>
      </w:r>
      <w:bookmarkEnd w:id="30"/>
    </w:p>
    <w:p w14:paraId="65375E50" w14:textId="1091E61D"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Tilbyder skal fylle ut vedlagte prisskjema (</w:t>
      </w:r>
      <w:r w:rsidR="000D4970">
        <w:rPr>
          <w:rFonts w:ascii="Arial" w:eastAsia="Arial" w:hAnsi="Arial" w:cs="Arial"/>
          <w:color w:val="000000" w:themeColor="text1"/>
          <w:sz w:val="20"/>
          <w:szCs w:val="20"/>
        </w:rPr>
        <w:t>Bilag 6</w:t>
      </w:r>
      <w:r w:rsidRPr="1F80DB42">
        <w:rPr>
          <w:rFonts w:ascii="Arial" w:eastAsia="Arial" w:hAnsi="Arial" w:cs="Arial"/>
          <w:color w:val="000000" w:themeColor="text1"/>
          <w:sz w:val="20"/>
          <w:szCs w:val="20"/>
        </w:rPr>
        <w:t xml:space="preserve">). Evalueringen baserer seg på beste totalpris </w:t>
      </w:r>
      <w:proofErr w:type="spellStart"/>
      <w:r w:rsidRPr="1F80DB42">
        <w:rPr>
          <w:rFonts w:ascii="Arial" w:eastAsia="Arial" w:hAnsi="Arial" w:cs="Arial"/>
          <w:color w:val="000000" w:themeColor="text1"/>
          <w:sz w:val="20"/>
          <w:szCs w:val="20"/>
        </w:rPr>
        <w:t>inkl</w:t>
      </w:r>
      <w:proofErr w:type="spellEnd"/>
      <w:r w:rsidRPr="1F80DB42">
        <w:rPr>
          <w:rFonts w:ascii="Arial" w:eastAsia="Arial" w:hAnsi="Arial" w:cs="Arial"/>
          <w:color w:val="000000" w:themeColor="text1"/>
          <w:sz w:val="20"/>
          <w:szCs w:val="20"/>
        </w:rPr>
        <w:t xml:space="preserve"> pris på opplæring og 4 års serviceavtale.</w:t>
      </w:r>
    </w:p>
    <w:p w14:paraId="4588274F" w14:textId="10F71A34" w:rsidR="000C7502" w:rsidRDefault="000C7502" w:rsidP="1F80DB42">
      <w:pPr>
        <w:spacing w:after="0" w:line="240" w:lineRule="auto"/>
        <w:rPr>
          <w:rFonts w:ascii="Arial" w:eastAsia="Arial" w:hAnsi="Arial" w:cs="Arial"/>
          <w:color w:val="000000" w:themeColor="text1"/>
          <w:sz w:val="20"/>
          <w:szCs w:val="20"/>
        </w:rPr>
      </w:pPr>
    </w:p>
    <w:p w14:paraId="1FF6D117" w14:textId="622A9253" w:rsidR="000C7502" w:rsidRDefault="00B77244" w:rsidP="1F80DB42">
      <w:pPr>
        <w:pStyle w:val="Overskrift2"/>
        <w:numPr>
          <w:ilvl w:val="2"/>
          <w:numId w:val="6"/>
        </w:numPr>
        <w:spacing w:before="240" w:after="60" w:line="240" w:lineRule="auto"/>
        <w:rPr>
          <w:rFonts w:ascii="Arial" w:eastAsia="Arial" w:hAnsi="Arial" w:cs="Arial"/>
          <w:smallCaps/>
          <w:color w:val="1F3864"/>
          <w:sz w:val="22"/>
          <w:szCs w:val="22"/>
        </w:rPr>
      </w:pPr>
      <w:bookmarkStart w:id="31" w:name="_Toc227060560"/>
      <w:r w:rsidRPr="267C0208">
        <w:rPr>
          <w:rFonts w:ascii="Arial" w:eastAsia="Arial" w:hAnsi="Arial" w:cs="Arial"/>
          <w:smallCaps/>
          <w:color w:val="1F3864"/>
          <w:sz w:val="22"/>
          <w:szCs w:val="22"/>
        </w:rPr>
        <w:t xml:space="preserve">Kvalitet </w:t>
      </w:r>
      <w:r w:rsidR="5E620C98" w:rsidRPr="267C0208">
        <w:rPr>
          <w:rFonts w:ascii="Arial" w:eastAsia="Arial" w:hAnsi="Arial" w:cs="Arial"/>
          <w:smallCaps/>
          <w:color w:val="1F3864"/>
          <w:sz w:val="22"/>
          <w:szCs w:val="22"/>
        </w:rPr>
        <w:t>(</w:t>
      </w:r>
      <w:r w:rsidRPr="267C0208">
        <w:rPr>
          <w:rFonts w:ascii="Arial" w:eastAsia="Arial" w:hAnsi="Arial" w:cs="Arial"/>
          <w:smallCaps/>
          <w:color w:val="1F3864"/>
          <w:sz w:val="22"/>
          <w:szCs w:val="22"/>
        </w:rPr>
        <w:t>7</w:t>
      </w:r>
      <w:r w:rsidR="5E620C98" w:rsidRPr="267C0208">
        <w:rPr>
          <w:rFonts w:ascii="Arial" w:eastAsia="Arial" w:hAnsi="Arial" w:cs="Arial"/>
          <w:smallCaps/>
          <w:color w:val="1F3864"/>
          <w:sz w:val="22"/>
          <w:szCs w:val="22"/>
        </w:rPr>
        <w:t>0 %)</w:t>
      </w:r>
      <w:bookmarkEnd w:id="31"/>
      <w:r w:rsidR="5E620C98" w:rsidRPr="267C0208">
        <w:rPr>
          <w:rFonts w:ascii="Arial" w:eastAsia="Arial" w:hAnsi="Arial" w:cs="Arial"/>
          <w:b/>
          <w:bCs/>
          <w:smallCaps/>
          <w:color w:val="1F3864"/>
          <w:sz w:val="22"/>
          <w:szCs w:val="22"/>
        </w:rPr>
        <w:t xml:space="preserve"> </w:t>
      </w:r>
    </w:p>
    <w:p w14:paraId="188A70FB" w14:textId="7CB84818" w:rsidR="000C7502" w:rsidRPr="000D4970" w:rsidRDefault="5E620C98" w:rsidP="1F80DB42">
      <w:pPr>
        <w:spacing w:after="0" w:line="240" w:lineRule="auto"/>
        <w:rPr>
          <w:rFonts w:ascii="Arial" w:eastAsia="Arial" w:hAnsi="Arial" w:cs="Arial"/>
          <w:color w:val="000000" w:themeColor="text1"/>
          <w:sz w:val="20"/>
          <w:szCs w:val="20"/>
        </w:rPr>
      </w:pPr>
      <w:r w:rsidRPr="000D4970">
        <w:rPr>
          <w:rFonts w:ascii="Arial" w:eastAsia="Arial" w:hAnsi="Arial" w:cs="Arial"/>
          <w:color w:val="000000" w:themeColor="text1"/>
          <w:sz w:val="20"/>
          <w:szCs w:val="20"/>
        </w:rPr>
        <w:t>Tilbyder skal fylle ut vedlagte kravspesifikasjon (</w:t>
      </w:r>
      <w:r w:rsidR="000D4970" w:rsidRPr="000D4970">
        <w:rPr>
          <w:rFonts w:ascii="Arial" w:eastAsia="Arial" w:hAnsi="Arial" w:cs="Arial"/>
          <w:color w:val="000000" w:themeColor="text1"/>
          <w:sz w:val="20"/>
          <w:szCs w:val="20"/>
        </w:rPr>
        <w:t>Bilag</w:t>
      </w:r>
      <w:r w:rsidRPr="000D4970">
        <w:rPr>
          <w:rFonts w:ascii="Arial" w:eastAsia="Arial" w:hAnsi="Arial" w:cs="Arial"/>
          <w:color w:val="000000" w:themeColor="text1"/>
          <w:sz w:val="20"/>
          <w:szCs w:val="20"/>
        </w:rPr>
        <w:t xml:space="preserve"> </w:t>
      </w:r>
      <w:r w:rsidR="000D4970" w:rsidRPr="000D4970">
        <w:rPr>
          <w:rFonts w:ascii="Arial" w:eastAsia="Arial" w:hAnsi="Arial" w:cs="Arial"/>
          <w:color w:val="000000" w:themeColor="text1"/>
          <w:sz w:val="20"/>
          <w:szCs w:val="20"/>
        </w:rPr>
        <w:t>2</w:t>
      </w:r>
      <w:r w:rsidRPr="000D4970">
        <w:rPr>
          <w:rFonts w:ascii="Arial" w:eastAsia="Arial" w:hAnsi="Arial" w:cs="Arial"/>
          <w:color w:val="000000" w:themeColor="text1"/>
          <w:sz w:val="20"/>
          <w:szCs w:val="20"/>
        </w:rPr>
        <w:t>) Evalueringen gjøres ut fra kravspesifikasjonens tekniske- og funksjonelle krav.</w:t>
      </w:r>
    </w:p>
    <w:p w14:paraId="3DE3AF32" w14:textId="063C358C" w:rsidR="000C7502" w:rsidRDefault="000C7502" w:rsidP="720E3EF3">
      <w:pPr>
        <w:spacing w:after="0" w:line="240" w:lineRule="auto"/>
        <w:rPr>
          <w:rFonts w:ascii="Arial" w:eastAsia="Arial" w:hAnsi="Arial" w:cs="Arial"/>
          <w:color w:val="000000" w:themeColor="text1"/>
          <w:sz w:val="20"/>
          <w:szCs w:val="20"/>
          <w:highlight w:val="yellow"/>
        </w:rPr>
      </w:pPr>
    </w:p>
    <w:p w14:paraId="32877FAA" w14:textId="72DCA9B2" w:rsidR="000C7502" w:rsidRDefault="5E620C98" w:rsidP="1F80DB42">
      <w:pPr>
        <w:pStyle w:val="Overskrift1"/>
        <w:numPr>
          <w:ilvl w:val="0"/>
          <w:numId w:val="6"/>
        </w:numPr>
        <w:spacing w:before="240" w:after="120" w:line="240" w:lineRule="auto"/>
        <w:rPr>
          <w:rFonts w:ascii="Arial" w:eastAsia="Arial" w:hAnsi="Arial" w:cs="Arial"/>
          <w:smallCaps/>
          <w:color w:val="1F3864"/>
          <w:sz w:val="24"/>
          <w:szCs w:val="24"/>
        </w:rPr>
      </w:pPr>
      <w:bookmarkStart w:id="32" w:name="_Toc227060561"/>
      <w:r w:rsidRPr="267C0208">
        <w:rPr>
          <w:rFonts w:ascii="Arial" w:eastAsia="Arial" w:hAnsi="Arial" w:cs="Arial"/>
          <w:smallCaps/>
          <w:color w:val="1F3864"/>
          <w:sz w:val="24"/>
          <w:szCs w:val="24"/>
        </w:rPr>
        <w:t>Krav til leverandørene</w:t>
      </w:r>
      <w:bookmarkEnd w:id="32"/>
    </w:p>
    <w:p w14:paraId="191C8842" w14:textId="4B54D9B7"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b/>
          <w:bCs/>
          <w:color w:val="000000" w:themeColor="text1"/>
          <w:sz w:val="20"/>
          <w:szCs w:val="20"/>
        </w:rPr>
        <w:t>Generelt om grunnleggende kvalifikasjonskrav</w:t>
      </w:r>
    </w:p>
    <w:p w14:paraId="082745CF" w14:textId="3DC91745"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 xml:space="preserve">Oppdragsgiver kan stille krav til leverandørene, herunder krav til leverandørenes tekniske kvalifikasjoner og finansielle og økonomiske stilling. Vurdering av leverandørenes tekniske kvalifikasjoner skal særlig baseres på kriterier som faglig kompetanse, erfaring og pålitelighet. </w:t>
      </w:r>
      <w:r>
        <w:br/>
      </w:r>
    </w:p>
    <w:p w14:paraId="509D9E77" w14:textId="52032EAA"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 xml:space="preserve">Kravene skal sikre at leverandørene er egnet til å kunne oppfylle kontraktsforpliktelsene. Omfanget av de krav som stilles skal stå i forhold til den ytelse som skal leveres. Oppdragsgiver skal ta hensyn til leverandørens berettigede interesser når det gjelder beskyttelse av tekniske og forretningsmessige hemmeligheter </w:t>
      </w:r>
      <w:proofErr w:type="gramStart"/>
      <w:r w:rsidRPr="1F80DB42">
        <w:rPr>
          <w:rFonts w:ascii="Arial" w:eastAsia="Arial" w:hAnsi="Arial" w:cs="Arial"/>
          <w:color w:val="000000" w:themeColor="text1"/>
          <w:sz w:val="20"/>
          <w:szCs w:val="20"/>
        </w:rPr>
        <w:t>vedrørende</w:t>
      </w:r>
      <w:proofErr w:type="gramEnd"/>
      <w:r w:rsidRPr="1F80DB42">
        <w:rPr>
          <w:rFonts w:ascii="Arial" w:eastAsia="Arial" w:hAnsi="Arial" w:cs="Arial"/>
          <w:color w:val="000000" w:themeColor="text1"/>
          <w:sz w:val="20"/>
          <w:szCs w:val="20"/>
        </w:rPr>
        <w:t xml:space="preserve"> deres foretak. </w:t>
      </w:r>
      <w:r>
        <w:br/>
      </w:r>
    </w:p>
    <w:p w14:paraId="7D8100A2" w14:textId="46DEC182" w:rsidR="000C7502" w:rsidRPr="009E0EB8" w:rsidRDefault="5E620C98" w:rsidP="009E0EB8">
      <w:pPr>
        <w:pStyle w:val="Overskrift2"/>
        <w:numPr>
          <w:ilvl w:val="1"/>
          <w:numId w:val="6"/>
        </w:numPr>
        <w:spacing w:before="240" w:after="60" w:line="240" w:lineRule="auto"/>
        <w:rPr>
          <w:rFonts w:ascii="Arial" w:eastAsia="Arial" w:hAnsi="Arial" w:cs="Arial"/>
          <w:smallCaps/>
          <w:color w:val="1F3864"/>
          <w:sz w:val="22"/>
          <w:szCs w:val="22"/>
        </w:rPr>
      </w:pPr>
      <w:bookmarkStart w:id="33" w:name="_Toc227060562"/>
      <w:r w:rsidRPr="009E0EB8">
        <w:rPr>
          <w:rFonts w:ascii="Arial" w:eastAsia="Arial" w:hAnsi="Arial" w:cs="Arial"/>
          <w:smallCaps/>
          <w:color w:val="1F3864"/>
          <w:sz w:val="22"/>
          <w:szCs w:val="22"/>
        </w:rPr>
        <w:t>Obligatoriske og ufravikelige krav</w:t>
      </w:r>
      <w:bookmarkEnd w:id="33"/>
    </w:p>
    <w:p w14:paraId="289C5916" w14:textId="57013973"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b/>
          <w:bCs/>
          <w:color w:val="000000" w:themeColor="text1"/>
          <w:sz w:val="20"/>
          <w:szCs w:val="20"/>
        </w:rPr>
        <w:t xml:space="preserve"> </w:t>
      </w:r>
    </w:p>
    <w:tbl>
      <w:tblPr>
        <w:tblW w:w="0" w:type="auto"/>
        <w:tblInd w:w="525"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4306"/>
        <w:gridCol w:w="4179"/>
      </w:tblGrid>
      <w:tr w:rsidR="1F80DB42" w14:paraId="7E22F1A4" w14:textId="77777777" w:rsidTr="1F80DB42">
        <w:trPr>
          <w:trHeight w:val="300"/>
        </w:trPr>
        <w:tc>
          <w:tcPr>
            <w:tcW w:w="4770" w:type="dxa"/>
            <w:tcBorders>
              <w:top w:val="single" w:sz="6" w:space="0" w:color="auto"/>
              <w:left w:val="single" w:sz="6" w:space="0" w:color="auto"/>
              <w:bottom w:val="single" w:sz="6" w:space="0" w:color="auto"/>
              <w:right w:val="single" w:sz="6" w:space="0" w:color="auto"/>
            </w:tcBorders>
            <w:shd w:val="clear" w:color="auto" w:fill="E6E6E6"/>
            <w:tcMar>
              <w:left w:w="105" w:type="dxa"/>
              <w:right w:w="105" w:type="dxa"/>
            </w:tcMar>
          </w:tcPr>
          <w:p w14:paraId="13441612" w14:textId="39F7EEF1" w:rsidR="1F80DB42" w:rsidRDefault="1F80DB42" w:rsidP="1F80DB42">
            <w:pPr>
              <w:spacing w:after="0" w:line="240" w:lineRule="auto"/>
              <w:ind w:left="851"/>
              <w:rPr>
                <w:rFonts w:ascii="Arial" w:eastAsia="Arial" w:hAnsi="Arial" w:cs="Arial"/>
                <w:sz w:val="20"/>
                <w:szCs w:val="20"/>
              </w:rPr>
            </w:pPr>
            <w:r w:rsidRPr="1F80DB42">
              <w:rPr>
                <w:rFonts w:ascii="Arial" w:eastAsia="Arial" w:hAnsi="Arial" w:cs="Arial"/>
                <w:b/>
                <w:bCs/>
                <w:sz w:val="20"/>
                <w:szCs w:val="20"/>
              </w:rPr>
              <w:t>Oppdragsgivers kvalifikasjonskrav:</w:t>
            </w:r>
          </w:p>
        </w:tc>
        <w:tc>
          <w:tcPr>
            <w:tcW w:w="4605" w:type="dxa"/>
            <w:tcBorders>
              <w:top w:val="single" w:sz="6" w:space="0" w:color="auto"/>
              <w:left w:val="single" w:sz="6" w:space="0" w:color="auto"/>
              <w:bottom w:val="single" w:sz="6" w:space="0" w:color="auto"/>
              <w:right w:val="single" w:sz="6" w:space="0" w:color="auto"/>
            </w:tcBorders>
            <w:shd w:val="clear" w:color="auto" w:fill="E6E6E6"/>
            <w:tcMar>
              <w:left w:w="105" w:type="dxa"/>
              <w:right w:w="105" w:type="dxa"/>
            </w:tcMar>
          </w:tcPr>
          <w:p w14:paraId="2D40F67A" w14:textId="29DEAAE4" w:rsidR="1F80DB42" w:rsidRDefault="1F80DB42" w:rsidP="1F80DB42">
            <w:pPr>
              <w:spacing w:after="0" w:line="240" w:lineRule="auto"/>
              <w:jc w:val="center"/>
              <w:rPr>
                <w:rFonts w:ascii="Arial" w:eastAsia="Arial" w:hAnsi="Arial" w:cs="Arial"/>
                <w:sz w:val="20"/>
                <w:szCs w:val="20"/>
              </w:rPr>
            </w:pPr>
            <w:r w:rsidRPr="1F80DB42">
              <w:rPr>
                <w:rFonts w:ascii="Arial" w:eastAsia="Arial" w:hAnsi="Arial" w:cs="Arial"/>
                <w:b/>
                <w:bCs/>
                <w:sz w:val="20"/>
                <w:szCs w:val="20"/>
              </w:rPr>
              <w:t>Dokumentasjonskrav:</w:t>
            </w:r>
          </w:p>
        </w:tc>
      </w:tr>
      <w:tr w:rsidR="1F80DB42" w14:paraId="0F6D1E37" w14:textId="77777777" w:rsidTr="1F80DB42">
        <w:trPr>
          <w:trHeight w:val="300"/>
        </w:trPr>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08EAA24C" w14:textId="14DC105C" w:rsidR="1F80DB42" w:rsidRDefault="1F80DB42" w:rsidP="1F80DB42">
            <w:pPr>
              <w:spacing w:after="0" w:line="240" w:lineRule="auto"/>
              <w:rPr>
                <w:rFonts w:ascii="Arial" w:eastAsia="Arial" w:hAnsi="Arial" w:cs="Arial"/>
                <w:sz w:val="20"/>
                <w:szCs w:val="20"/>
              </w:rPr>
            </w:pPr>
            <w:r w:rsidRPr="1F80DB42">
              <w:rPr>
                <w:rFonts w:ascii="Arial" w:eastAsia="Arial" w:hAnsi="Arial" w:cs="Arial"/>
                <w:sz w:val="20"/>
                <w:szCs w:val="20"/>
              </w:rPr>
              <w:t xml:space="preserve">Leverandør skal ikke ha restanser på skatter og avgifter </w:t>
            </w:r>
          </w:p>
        </w:tc>
        <w:tc>
          <w:tcPr>
            <w:tcW w:w="4605" w:type="dxa"/>
            <w:tcBorders>
              <w:top w:val="single" w:sz="6" w:space="0" w:color="auto"/>
              <w:left w:val="single" w:sz="6" w:space="0" w:color="auto"/>
              <w:bottom w:val="single" w:sz="6" w:space="0" w:color="auto"/>
              <w:right w:val="single" w:sz="6" w:space="0" w:color="auto"/>
            </w:tcBorders>
            <w:tcMar>
              <w:left w:w="105" w:type="dxa"/>
              <w:right w:w="105" w:type="dxa"/>
            </w:tcMar>
          </w:tcPr>
          <w:p w14:paraId="218FD37E" w14:textId="017AFEA5" w:rsidR="1F80DB42" w:rsidRDefault="1F80DB42" w:rsidP="1F80DB42">
            <w:pPr>
              <w:pStyle w:val="Listeavsnitt"/>
              <w:numPr>
                <w:ilvl w:val="0"/>
                <w:numId w:val="5"/>
              </w:numPr>
              <w:spacing w:after="0" w:line="240" w:lineRule="auto"/>
              <w:rPr>
                <w:rFonts w:ascii="Arial" w:eastAsia="Arial" w:hAnsi="Arial" w:cs="Arial"/>
                <w:sz w:val="20"/>
                <w:szCs w:val="20"/>
              </w:rPr>
            </w:pPr>
            <w:r w:rsidRPr="1F80DB42">
              <w:rPr>
                <w:rFonts w:ascii="Arial" w:eastAsia="Arial" w:hAnsi="Arial" w:cs="Arial"/>
                <w:sz w:val="20"/>
                <w:szCs w:val="20"/>
              </w:rPr>
              <w:t>Skatteattest for henholdsvis skatt og merverdiavgift som ikke er eldre enn 6 måneder gammel (RF-1316). Attest bestilles i Skatteetatens selvbetjeningsløsning i Altinn.no eller hos skatteoppkreveren.</w:t>
            </w:r>
          </w:p>
          <w:p w14:paraId="2C42799D" w14:textId="6F51EAE5" w:rsidR="1F80DB42" w:rsidRDefault="1F80DB42" w:rsidP="1F80DB42">
            <w:pPr>
              <w:pStyle w:val="Listeavsnitt"/>
              <w:numPr>
                <w:ilvl w:val="0"/>
                <w:numId w:val="5"/>
              </w:numPr>
              <w:spacing w:after="0" w:line="240" w:lineRule="auto"/>
              <w:rPr>
                <w:rFonts w:ascii="Arial" w:eastAsia="Arial" w:hAnsi="Arial" w:cs="Arial"/>
                <w:sz w:val="20"/>
                <w:szCs w:val="20"/>
              </w:rPr>
            </w:pPr>
            <w:r w:rsidRPr="1F80DB42">
              <w:rPr>
                <w:rFonts w:ascii="Arial" w:eastAsia="Arial" w:hAnsi="Arial" w:cs="Arial"/>
                <w:sz w:val="20"/>
                <w:szCs w:val="20"/>
              </w:rPr>
              <w:t>Norske leverandører som ikke er merverdipliktige skal fremlegge bekreftelse fra skattemyndigheten om dette.</w:t>
            </w:r>
          </w:p>
        </w:tc>
      </w:tr>
      <w:tr w:rsidR="1F80DB42" w14:paraId="0D4CE3C8" w14:textId="77777777" w:rsidTr="1F80DB42">
        <w:trPr>
          <w:trHeight w:val="90"/>
        </w:trPr>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21F6AFF6" w14:textId="0FE89FDB" w:rsidR="1F80DB42" w:rsidRDefault="1F80DB42" w:rsidP="1F80DB42">
            <w:pPr>
              <w:spacing w:after="0" w:line="240" w:lineRule="auto"/>
              <w:rPr>
                <w:rFonts w:ascii="Arial" w:eastAsia="Arial" w:hAnsi="Arial" w:cs="Arial"/>
                <w:sz w:val="20"/>
                <w:szCs w:val="20"/>
              </w:rPr>
            </w:pPr>
            <w:r w:rsidRPr="1F80DB42">
              <w:rPr>
                <w:rFonts w:ascii="Arial" w:eastAsia="Arial" w:hAnsi="Arial" w:cs="Arial"/>
                <w:sz w:val="20"/>
                <w:szCs w:val="20"/>
              </w:rPr>
              <w:t xml:space="preserve">Leverandør skal ha et HMS-system for ivaretakelse av helse, miljø og sikkerhet i henhold til internkontrollforskriften </w:t>
            </w:r>
          </w:p>
        </w:tc>
        <w:tc>
          <w:tcPr>
            <w:tcW w:w="4605" w:type="dxa"/>
            <w:tcBorders>
              <w:top w:val="single" w:sz="6" w:space="0" w:color="auto"/>
              <w:left w:val="single" w:sz="6" w:space="0" w:color="auto"/>
              <w:bottom w:val="single" w:sz="6" w:space="0" w:color="auto"/>
              <w:right w:val="single" w:sz="6" w:space="0" w:color="auto"/>
            </w:tcBorders>
            <w:tcMar>
              <w:left w:w="105" w:type="dxa"/>
              <w:right w:w="105" w:type="dxa"/>
            </w:tcMar>
          </w:tcPr>
          <w:p w14:paraId="6D285333" w14:textId="3C8FD823" w:rsidR="1F80DB42" w:rsidRDefault="1F80DB42" w:rsidP="1F80DB42">
            <w:pPr>
              <w:spacing w:after="0" w:line="240" w:lineRule="auto"/>
              <w:ind w:left="720"/>
              <w:rPr>
                <w:rFonts w:ascii="Arial" w:eastAsia="Arial" w:hAnsi="Arial" w:cs="Arial"/>
                <w:sz w:val="20"/>
                <w:szCs w:val="20"/>
              </w:rPr>
            </w:pPr>
          </w:p>
          <w:p w14:paraId="77037D35" w14:textId="2A875239" w:rsidR="1F80DB42" w:rsidRDefault="1F80DB42" w:rsidP="1F80DB42">
            <w:pPr>
              <w:pStyle w:val="Listeavsnitt"/>
              <w:numPr>
                <w:ilvl w:val="0"/>
                <w:numId w:val="5"/>
              </w:num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Leverandør skal levere HMS-egenerklæring, jf. vedlegg 5</w:t>
            </w:r>
          </w:p>
        </w:tc>
      </w:tr>
    </w:tbl>
    <w:p w14:paraId="63EA60D4" w14:textId="447642AF" w:rsidR="000C7502" w:rsidRDefault="000C7502" w:rsidP="1F80DB42">
      <w:pPr>
        <w:spacing w:after="0" w:line="240" w:lineRule="auto"/>
        <w:rPr>
          <w:rFonts w:ascii="Arial" w:eastAsia="Arial" w:hAnsi="Arial" w:cs="Arial"/>
          <w:color w:val="000000" w:themeColor="text1"/>
          <w:sz w:val="20"/>
          <w:szCs w:val="20"/>
        </w:rPr>
      </w:pPr>
    </w:p>
    <w:p w14:paraId="2ECFBFFA" w14:textId="2FD63680" w:rsidR="000C7502" w:rsidRDefault="5E620C98" w:rsidP="009E0EB8">
      <w:pPr>
        <w:pStyle w:val="Overskrift2"/>
        <w:numPr>
          <w:ilvl w:val="1"/>
          <w:numId w:val="6"/>
        </w:numPr>
        <w:spacing w:before="240" w:after="60" w:line="240" w:lineRule="auto"/>
        <w:rPr>
          <w:rFonts w:ascii="Arial" w:eastAsia="Arial" w:hAnsi="Arial" w:cs="Arial"/>
          <w:smallCaps/>
          <w:color w:val="1F3864"/>
          <w:sz w:val="22"/>
          <w:szCs w:val="22"/>
        </w:rPr>
      </w:pPr>
      <w:bookmarkStart w:id="34" w:name="_Toc227060563"/>
      <w:r w:rsidRPr="267C0208">
        <w:rPr>
          <w:rFonts w:ascii="Arial" w:eastAsia="Arial" w:hAnsi="Arial" w:cs="Arial"/>
          <w:smallCaps/>
          <w:color w:val="1F3864"/>
          <w:sz w:val="22"/>
          <w:szCs w:val="22"/>
        </w:rPr>
        <w:t>Organisatorisk og juridisk stilling</w:t>
      </w:r>
      <w:bookmarkEnd w:id="34"/>
    </w:p>
    <w:p w14:paraId="3EDC0977" w14:textId="6224F190" w:rsidR="000C7502" w:rsidRDefault="000C7502" w:rsidP="1F80DB42">
      <w:pPr>
        <w:spacing w:after="0" w:line="240" w:lineRule="auto"/>
        <w:rPr>
          <w:rFonts w:ascii="Arial" w:eastAsia="Arial" w:hAnsi="Arial" w:cs="Arial"/>
          <w:color w:val="000000" w:themeColor="text1"/>
          <w:sz w:val="20"/>
          <w:szCs w:val="20"/>
        </w:rPr>
      </w:pPr>
    </w:p>
    <w:tbl>
      <w:tblPr>
        <w:tblW w:w="0" w:type="auto"/>
        <w:tblInd w:w="525"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4354"/>
        <w:gridCol w:w="4131"/>
      </w:tblGrid>
      <w:tr w:rsidR="1F80DB42" w14:paraId="5C87D218" w14:textId="77777777" w:rsidTr="1F80DB42">
        <w:trPr>
          <w:trHeight w:val="300"/>
        </w:trPr>
        <w:tc>
          <w:tcPr>
            <w:tcW w:w="4770" w:type="dxa"/>
            <w:tcBorders>
              <w:top w:val="single" w:sz="6" w:space="0" w:color="auto"/>
              <w:left w:val="single" w:sz="6" w:space="0" w:color="auto"/>
              <w:bottom w:val="single" w:sz="6" w:space="0" w:color="auto"/>
              <w:right w:val="single" w:sz="6" w:space="0" w:color="auto"/>
            </w:tcBorders>
            <w:shd w:val="clear" w:color="auto" w:fill="E6E6E6"/>
            <w:tcMar>
              <w:left w:w="105" w:type="dxa"/>
              <w:right w:w="105" w:type="dxa"/>
            </w:tcMar>
          </w:tcPr>
          <w:p w14:paraId="5A61966C" w14:textId="50A1F925" w:rsidR="1F80DB42" w:rsidRDefault="1F80DB42" w:rsidP="1F80DB42">
            <w:pPr>
              <w:spacing w:after="0" w:line="240" w:lineRule="auto"/>
              <w:jc w:val="center"/>
              <w:rPr>
                <w:rFonts w:ascii="Arial" w:eastAsia="Arial" w:hAnsi="Arial" w:cs="Arial"/>
                <w:sz w:val="20"/>
                <w:szCs w:val="20"/>
              </w:rPr>
            </w:pPr>
            <w:r w:rsidRPr="1F80DB42">
              <w:rPr>
                <w:rFonts w:ascii="Arial" w:eastAsia="Arial" w:hAnsi="Arial" w:cs="Arial"/>
                <w:b/>
                <w:bCs/>
                <w:sz w:val="20"/>
                <w:szCs w:val="20"/>
              </w:rPr>
              <w:t>Oppdragsgivers</w:t>
            </w:r>
          </w:p>
          <w:p w14:paraId="6CC7B6F3" w14:textId="77BA99AF" w:rsidR="1F80DB42" w:rsidRDefault="1F80DB42" w:rsidP="1F80DB42">
            <w:pPr>
              <w:spacing w:after="0" w:line="240" w:lineRule="auto"/>
              <w:jc w:val="center"/>
              <w:rPr>
                <w:rFonts w:ascii="Arial" w:eastAsia="Arial" w:hAnsi="Arial" w:cs="Arial"/>
                <w:sz w:val="20"/>
                <w:szCs w:val="20"/>
              </w:rPr>
            </w:pPr>
            <w:r w:rsidRPr="1F80DB42">
              <w:rPr>
                <w:rFonts w:ascii="Arial" w:eastAsia="Arial" w:hAnsi="Arial" w:cs="Arial"/>
                <w:b/>
                <w:bCs/>
                <w:sz w:val="20"/>
                <w:szCs w:val="20"/>
              </w:rPr>
              <w:t>kvalifikasjonskrav:</w:t>
            </w:r>
          </w:p>
        </w:tc>
        <w:tc>
          <w:tcPr>
            <w:tcW w:w="4605" w:type="dxa"/>
            <w:tcBorders>
              <w:top w:val="single" w:sz="6" w:space="0" w:color="auto"/>
              <w:left w:val="single" w:sz="6" w:space="0" w:color="auto"/>
              <w:bottom w:val="single" w:sz="6" w:space="0" w:color="auto"/>
              <w:right w:val="single" w:sz="6" w:space="0" w:color="auto"/>
            </w:tcBorders>
            <w:shd w:val="clear" w:color="auto" w:fill="E6E6E6"/>
            <w:tcMar>
              <w:left w:w="105" w:type="dxa"/>
              <w:right w:w="105" w:type="dxa"/>
            </w:tcMar>
          </w:tcPr>
          <w:p w14:paraId="7054D1BD" w14:textId="5D2017EA" w:rsidR="1F80DB42" w:rsidRDefault="1F80DB42" w:rsidP="1F80DB42">
            <w:pPr>
              <w:spacing w:after="0" w:line="240" w:lineRule="auto"/>
              <w:jc w:val="center"/>
              <w:rPr>
                <w:rFonts w:ascii="Arial" w:eastAsia="Arial" w:hAnsi="Arial" w:cs="Arial"/>
                <w:sz w:val="20"/>
                <w:szCs w:val="20"/>
              </w:rPr>
            </w:pPr>
            <w:r w:rsidRPr="1F80DB42">
              <w:rPr>
                <w:rFonts w:ascii="Arial" w:eastAsia="Arial" w:hAnsi="Arial" w:cs="Arial"/>
                <w:b/>
                <w:bCs/>
                <w:sz w:val="20"/>
                <w:szCs w:val="20"/>
              </w:rPr>
              <w:t>Dokumentasjonskrav:</w:t>
            </w:r>
          </w:p>
        </w:tc>
      </w:tr>
      <w:tr w:rsidR="1F80DB42" w14:paraId="464D8C98" w14:textId="77777777" w:rsidTr="1F80DB42">
        <w:trPr>
          <w:trHeight w:val="300"/>
        </w:trPr>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4637A71A" w14:textId="26C082FB" w:rsidR="1F80DB42" w:rsidRDefault="1F80DB42" w:rsidP="1F80DB42">
            <w:pPr>
              <w:spacing w:after="0" w:line="240" w:lineRule="auto"/>
              <w:rPr>
                <w:rFonts w:ascii="Arial" w:eastAsia="Arial" w:hAnsi="Arial" w:cs="Arial"/>
                <w:sz w:val="20"/>
                <w:szCs w:val="20"/>
              </w:rPr>
            </w:pPr>
            <w:r w:rsidRPr="1F80DB42">
              <w:rPr>
                <w:rFonts w:ascii="Arial" w:eastAsia="Arial" w:hAnsi="Arial" w:cs="Arial"/>
                <w:sz w:val="20"/>
                <w:szCs w:val="20"/>
              </w:rPr>
              <w:t>Leverandør skal være et lovlig etablert foretak/stiftelse/organisasjon</w:t>
            </w:r>
          </w:p>
        </w:tc>
        <w:tc>
          <w:tcPr>
            <w:tcW w:w="4605" w:type="dxa"/>
            <w:tcBorders>
              <w:top w:val="single" w:sz="6" w:space="0" w:color="auto"/>
              <w:left w:val="single" w:sz="6" w:space="0" w:color="auto"/>
              <w:bottom w:val="single" w:sz="6" w:space="0" w:color="auto"/>
              <w:right w:val="single" w:sz="6" w:space="0" w:color="auto"/>
            </w:tcBorders>
            <w:tcMar>
              <w:left w:w="105" w:type="dxa"/>
              <w:right w:w="105" w:type="dxa"/>
            </w:tcMar>
          </w:tcPr>
          <w:p w14:paraId="6E8FC0E1" w14:textId="713BA05E" w:rsidR="1F80DB42" w:rsidRDefault="1F80DB42" w:rsidP="1F80DB42">
            <w:pPr>
              <w:pStyle w:val="Listeavsnitt"/>
              <w:numPr>
                <w:ilvl w:val="0"/>
                <w:numId w:val="5"/>
              </w:numPr>
              <w:spacing w:after="0" w:line="240" w:lineRule="auto"/>
              <w:rPr>
                <w:rFonts w:ascii="Arial" w:eastAsia="Arial" w:hAnsi="Arial" w:cs="Arial"/>
                <w:sz w:val="20"/>
                <w:szCs w:val="20"/>
              </w:rPr>
            </w:pPr>
            <w:r w:rsidRPr="1F80DB42">
              <w:rPr>
                <w:rFonts w:ascii="Arial" w:eastAsia="Arial" w:hAnsi="Arial" w:cs="Arial"/>
                <w:sz w:val="20"/>
                <w:szCs w:val="20"/>
              </w:rPr>
              <w:t xml:space="preserve">Firmaattest </w:t>
            </w:r>
            <w:r w:rsidRPr="1F80DB42">
              <w:rPr>
                <w:rFonts w:ascii="Arial" w:eastAsia="Arial" w:hAnsi="Arial" w:cs="Arial"/>
                <w:i/>
                <w:iCs/>
                <w:sz w:val="20"/>
                <w:szCs w:val="20"/>
              </w:rPr>
              <w:t>(norske foretak)</w:t>
            </w:r>
            <w:r w:rsidRPr="1F80DB42">
              <w:rPr>
                <w:rFonts w:ascii="Arial" w:eastAsia="Arial" w:hAnsi="Arial" w:cs="Arial"/>
                <w:sz w:val="20"/>
                <w:szCs w:val="20"/>
              </w:rPr>
              <w:t xml:space="preserve"> ikke eldre enn 6 måneder</w:t>
            </w:r>
          </w:p>
          <w:p w14:paraId="1111F9D7" w14:textId="3DD8F610" w:rsidR="1F80DB42" w:rsidRDefault="1F80DB42" w:rsidP="1F80DB42">
            <w:pPr>
              <w:pStyle w:val="Listeavsnitt"/>
              <w:numPr>
                <w:ilvl w:val="0"/>
                <w:numId w:val="5"/>
              </w:numPr>
              <w:spacing w:after="0" w:line="240" w:lineRule="auto"/>
              <w:rPr>
                <w:rFonts w:ascii="Arial" w:eastAsia="Arial" w:hAnsi="Arial" w:cs="Arial"/>
                <w:sz w:val="20"/>
                <w:szCs w:val="20"/>
              </w:rPr>
            </w:pPr>
            <w:r w:rsidRPr="1F80DB42">
              <w:rPr>
                <w:rFonts w:ascii="Arial" w:eastAsia="Arial" w:hAnsi="Arial" w:cs="Arial"/>
                <w:sz w:val="20"/>
                <w:szCs w:val="20"/>
              </w:rPr>
              <w:lastRenderedPageBreak/>
              <w:t xml:space="preserve">Bekreftelse for registrering i foretaks- eller bransjeregister iht. lovgivning i det land leverandøren er etablert </w:t>
            </w:r>
            <w:r w:rsidRPr="1F80DB42">
              <w:rPr>
                <w:rFonts w:ascii="Arial" w:eastAsia="Arial" w:hAnsi="Arial" w:cs="Arial"/>
                <w:i/>
                <w:iCs/>
                <w:sz w:val="20"/>
                <w:szCs w:val="20"/>
              </w:rPr>
              <w:t>(utenlandske foretak)</w:t>
            </w:r>
          </w:p>
        </w:tc>
      </w:tr>
      <w:tr w:rsidR="1F80DB42" w14:paraId="5CB40326" w14:textId="77777777" w:rsidTr="1F80DB42">
        <w:trPr>
          <w:trHeight w:val="300"/>
        </w:trPr>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405D3B3A" w14:textId="36DCFDED" w:rsidR="1F80DB42" w:rsidRPr="009E0EB8" w:rsidRDefault="1F80DB42" w:rsidP="1F80DB42">
            <w:pPr>
              <w:spacing w:after="0" w:line="240" w:lineRule="auto"/>
              <w:rPr>
                <w:rFonts w:ascii="Arial" w:eastAsia="Arial" w:hAnsi="Arial" w:cs="Arial"/>
                <w:sz w:val="20"/>
                <w:szCs w:val="20"/>
              </w:rPr>
            </w:pPr>
            <w:r w:rsidRPr="009E0EB8">
              <w:rPr>
                <w:rFonts w:ascii="Arial" w:eastAsia="Arial" w:hAnsi="Arial" w:cs="Arial"/>
                <w:sz w:val="20"/>
                <w:szCs w:val="20"/>
              </w:rPr>
              <w:lastRenderedPageBreak/>
              <w:t>Leverandøren skal ikke være rettskraftig dømt for deltakelse i en kriminell organisasjon eller for korrupsjon, bedrageri eller hvitvasking av penger de siste 5 år</w:t>
            </w:r>
          </w:p>
        </w:tc>
        <w:tc>
          <w:tcPr>
            <w:tcW w:w="4605" w:type="dxa"/>
            <w:tcBorders>
              <w:top w:val="single" w:sz="6" w:space="0" w:color="auto"/>
              <w:left w:val="single" w:sz="6" w:space="0" w:color="auto"/>
              <w:bottom w:val="single" w:sz="6" w:space="0" w:color="auto"/>
              <w:right w:val="single" w:sz="6" w:space="0" w:color="auto"/>
            </w:tcBorders>
            <w:tcMar>
              <w:left w:w="105" w:type="dxa"/>
              <w:right w:w="105" w:type="dxa"/>
            </w:tcMar>
          </w:tcPr>
          <w:p w14:paraId="1263F766" w14:textId="02C99C45" w:rsidR="1F80DB42" w:rsidRPr="009E0EB8" w:rsidRDefault="1F80DB42" w:rsidP="1F80DB42">
            <w:pPr>
              <w:pStyle w:val="Listeavsnitt"/>
              <w:numPr>
                <w:ilvl w:val="0"/>
                <w:numId w:val="5"/>
              </w:numPr>
              <w:spacing w:after="0" w:line="240" w:lineRule="auto"/>
              <w:rPr>
                <w:rFonts w:ascii="Arial" w:eastAsia="Arial" w:hAnsi="Arial" w:cs="Arial"/>
                <w:sz w:val="20"/>
                <w:szCs w:val="20"/>
              </w:rPr>
            </w:pPr>
            <w:r w:rsidRPr="009E0EB8">
              <w:rPr>
                <w:rFonts w:ascii="Arial" w:eastAsia="Arial" w:hAnsi="Arial" w:cs="Arial"/>
                <w:sz w:val="20"/>
                <w:szCs w:val="20"/>
              </w:rPr>
              <w:t>Leverandøren skal levere Vandel-egenerklæring, jf. vedlegg 6</w:t>
            </w:r>
          </w:p>
        </w:tc>
      </w:tr>
    </w:tbl>
    <w:p w14:paraId="27088F93" w14:textId="69361059" w:rsidR="000C7502" w:rsidRDefault="000C7502" w:rsidP="1F80DB42">
      <w:pPr>
        <w:spacing w:after="0" w:line="240" w:lineRule="auto"/>
        <w:rPr>
          <w:rFonts w:ascii="Arial" w:eastAsia="Arial" w:hAnsi="Arial" w:cs="Arial"/>
          <w:color w:val="000000" w:themeColor="text1"/>
          <w:sz w:val="20"/>
          <w:szCs w:val="20"/>
        </w:rPr>
      </w:pPr>
    </w:p>
    <w:p w14:paraId="1821D4A3" w14:textId="604D402A" w:rsidR="000C7502" w:rsidRDefault="000C7502" w:rsidP="1F80DB42">
      <w:pPr>
        <w:spacing w:after="0" w:line="240" w:lineRule="auto"/>
        <w:rPr>
          <w:rFonts w:ascii="Arial" w:eastAsia="Arial" w:hAnsi="Arial" w:cs="Arial"/>
          <w:color w:val="000000" w:themeColor="text1"/>
          <w:sz w:val="20"/>
          <w:szCs w:val="20"/>
        </w:rPr>
      </w:pPr>
    </w:p>
    <w:p w14:paraId="364693F7" w14:textId="6FD755AA" w:rsidR="000C7502" w:rsidRDefault="5E620C98" w:rsidP="00AC6D57">
      <w:pPr>
        <w:pStyle w:val="Overskrift2"/>
        <w:numPr>
          <w:ilvl w:val="1"/>
          <w:numId w:val="6"/>
        </w:numPr>
        <w:spacing w:before="240" w:after="60" w:line="240" w:lineRule="auto"/>
        <w:rPr>
          <w:rFonts w:ascii="Arial" w:eastAsia="Arial" w:hAnsi="Arial" w:cs="Arial"/>
          <w:smallCaps/>
          <w:color w:val="1F3864"/>
          <w:sz w:val="22"/>
          <w:szCs w:val="22"/>
        </w:rPr>
      </w:pPr>
      <w:bookmarkStart w:id="35" w:name="_Toc227060564"/>
      <w:r w:rsidRPr="267C0208">
        <w:rPr>
          <w:rFonts w:ascii="Arial" w:eastAsia="Arial" w:hAnsi="Arial" w:cs="Arial"/>
          <w:smallCaps/>
          <w:color w:val="1F3864"/>
          <w:sz w:val="22"/>
          <w:szCs w:val="22"/>
        </w:rPr>
        <w:t xml:space="preserve">Økonomisk og finansiell stilling, kapasitet </w:t>
      </w:r>
      <w:proofErr w:type="spellStart"/>
      <w:r w:rsidRPr="267C0208">
        <w:rPr>
          <w:rFonts w:ascii="Arial" w:eastAsia="Arial" w:hAnsi="Arial" w:cs="Arial"/>
          <w:smallCaps/>
          <w:color w:val="1F3864"/>
          <w:sz w:val="22"/>
          <w:szCs w:val="22"/>
        </w:rPr>
        <w:t>m.v</w:t>
      </w:r>
      <w:proofErr w:type="spellEnd"/>
      <w:r w:rsidRPr="267C0208">
        <w:rPr>
          <w:rFonts w:ascii="Arial" w:eastAsia="Arial" w:hAnsi="Arial" w:cs="Arial"/>
          <w:smallCaps/>
          <w:color w:val="1F3864"/>
          <w:sz w:val="22"/>
          <w:szCs w:val="22"/>
        </w:rPr>
        <w:t>.</w:t>
      </w:r>
      <w:bookmarkEnd w:id="35"/>
    </w:p>
    <w:p w14:paraId="6BA2A041" w14:textId="5ABC496A" w:rsidR="000C7502" w:rsidRDefault="000C7502" w:rsidP="1F80DB42">
      <w:pPr>
        <w:spacing w:after="0" w:line="240" w:lineRule="auto"/>
        <w:rPr>
          <w:rFonts w:ascii="Arial" w:eastAsia="Arial" w:hAnsi="Arial" w:cs="Arial"/>
          <w:color w:val="000000" w:themeColor="text1"/>
          <w:sz w:val="20"/>
          <w:szCs w:val="20"/>
        </w:rPr>
      </w:pPr>
    </w:p>
    <w:tbl>
      <w:tblPr>
        <w:tblW w:w="0" w:type="auto"/>
        <w:tblInd w:w="525"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4225"/>
        <w:gridCol w:w="4260"/>
      </w:tblGrid>
      <w:tr w:rsidR="1F80DB42" w14:paraId="75EBBA80" w14:textId="77777777" w:rsidTr="1F80DB42">
        <w:trPr>
          <w:trHeight w:val="300"/>
        </w:trPr>
        <w:tc>
          <w:tcPr>
            <w:tcW w:w="4770" w:type="dxa"/>
            <w:tcBorders>
              <w:top w:val="single" w:sz="6" w:space="0" w:color="auto"/>
              <w:left w:val="single" w:sz="6" w:space="0" w:color="auto"/>
              <w:bottom w:val="single" w:sz="6" w:space="0" w:color="auto"/>
              <w:right w:val="single" w:sz="6" w:space="0" w:color="auto"/>
            </w:tcBorders>
            <w:shd w:val="clear" w:color="auto" w:fill="E6E6E6"/>
            <w:tcMar>
              <w:left w:w="105" w:type="dxa"/>
              <w:right w:w="105" w:type="dxa"/>
            </w:tcMar>
          </w:tcPr>
          <w:p w14:paraId="66AD5982" w14:textId="095ECD40" w:rsidR="1F80DB42" w:rsidRDefault="1F80DB42" w:rsidP="1F80DB42">
            <w:pPr>
              <w:spacing w:after="0" w:line="240" w:lineRule="auto"/>
              <w:jc w:val="center"/>
              <w:rPr>
                <w:rFonts w:ascii="Arial" w:eastAsia="Arial" w:hAnsi="Arial" w:cs="Arial"/>
                <w:sz w:val="20"/>
                <w:szCs w:val="20"/>
              </w:rPr>
            </w:pPr>
            <w:r w:rsidRPr="1F80DB42">
              <w:rPr>
                <w:rFonts w:ascii="Arial" w:eastAsia="Arial" w:hAnsi="Arial" w:cs="Arial"/>
                <w:b/>
                <w:bCs/>
                <w:sz w:val="20"/>
                <w:szCs w:val="20"/>
              </w:rPr>
              <w:t>Oppdragsgivers</w:t>
            </w:r>
          </w:p>
          <w:p w14:paraId="7C58649C" w14:textId="7E2411A0" w:rsidR="1F80DB42" w:rsidRDefault="1F80DB42" w:rsidP="1F80DB42">
            <w:pPr>
              <w:spacing w:after="0" w:line="240" w:lineRule="auto"/>
              <w:jc w:val="center"/>
              <w:rPr>
                <w:rFonts w:ascii="Arial" w:eastAsia="Arial" w:hAnsi="Arial" w:cs="Arial"/>
                <w:sz w:val="20"/>
                <w:szCs w:val="20"/>
              </w:rPr>
            </w:pPr>
            <w:r w:rsidRPr="1F80DB42">
              <w:rPr>
                <w:rFonts w:ascii="Arial" w:eastAsia="Arial" w:hAnsi="Arial" w:cs="Arial"/>
                <w:b/>
                <w:bCs/>
                <w:sz w:val="20"/>
                <w:szCs w:val="20"/>
              </w:rPr>
              <w:t>kvalifikasjonskrav:</w:t>
            </w:r>
          </w:p>
        </w:tc>
        <w:tc>
          <w:tcPr>
            <w:tcW w:w="4605" w:type="dxa"/>
            <w:tcBorders>
              <w:top w:val="single" w:sz="6" w:space="0" w:color="auto"/>
              <w:left w:val="single" w:sz="6" w:space="0" w:color="auto"/>
              <w:bottom w:val="single" w:sz="6" w:space="0" w:color="auto"/>
              <w:right w:val="single" w:sz="6" w:space="0" w:color="auto"/>
            </w:tcBorders>
            <w:shd w:val="clear" w:color="auto" w:fill="E6E6E6"/>
            <w:tcMar>
              <w:left w:w="105" w:type="dxa"/>
              <w:right w:w="105" w:type="dxa"/>
            </w:tcMar>
          </w:tcPr>
          <w:p w14:paraId="041946E5" w14:textId="7E255A84" w:rsidR="1F80DB42" w:rsidRDefault="1F80DB42" w:rsidP="1F80DB42">
            <w:pPr>
              <w:spacing w:after="0" w:line="240" w:lineRule="auto"/>
              <w:jc w:val="center"/>
              <w:rPr>
                <w:rFonts w:ascii="Arial" w:eastAsia="Arial" w:hAnsi="Arial" w:cs="Arial"/>
                <w:sz w:val="20"/>
                <w:szCs w:val="20"/>
              </w:rPr>
            </w:pPr>
            <w:r w:rsidRPr="1F80DB42">
              <w:rPr>
                <w:rFonts w:ascii="Arial" w:eastAsia="Arial" w:hAnsi="Arial" w:cs="Arial"/>
                <w:b/>
                <w:bCs/>
                <w:sz w:val="20"/>
                <w:szCs w:val="20"/>
              </w:rPr>
              <w:t>Dokumentasjonskrav:</w:t>
            </w:r>
          </w:p>
        </w:tc>
      </w:tr>
      <w:tr w:rsidR="1F80DB42" w14:paraId="00CFC3EC" w14:textId="77777777" w:rsidTr="1F80DB42">
        <w:trPr>
          <w:trHeight w:val="300"/>
        </w:trPr>
        <w:tc>
          <w:tcPr>
            <w:tcW w:w="4770" w:type="dxa"/>
            <w:tcBorders>
              <w:top w:val="single" w:sz="6" w:space="0" w:color="auto"/>
              <w:left w:val="single" w:sz="6" w:space="0" w:color="auto"/>
              <w:bottom w:val="single" w:sz="6" w:space="0" w:color="auto"/>
              <w:right w:val="single" w:sz="6" w:space="0" w:color="auto"/>
            </w:tcBorders>
            <w:tcMar>
              <w:left w:w="105" w:type="dxa"/>
              <w:right w:w="105" w:type="dxa"/>
            </w:tcMar>
          </w:tcPr>
          <w:p w14:paraId="61C1B1D9" w14:textId="5F2236F7" w:rsidR="1F80DB42" w:rsidRDefault="1F80DB42" w:rsidP="1F80DB42">
            <w:pPr>
              <w:spacing w:after="0" w:line="240" w:lineRule="auto"/>
              <w:rPr>
                <w:rFonts w:ascii="Arial" w:eastAsia="Arial" w:hAnsi="Arial" w:cs="Arial"/>
                <w:sz w:val="20"/>
                <w:szCs w:val="20"/>
              </w:rPr>
            </w:pPr>
          </w:p>
          <w:p w14:paraId="1E7F26AE" w14:textId="15A5E4B9" w:rsidR="1F80DB42" w:rsidRDefault="1F80DB42" w:rsidP="1F80DB42">
            <w:pPr>
              <w:spacing w:after="0" w:line="240" w:lineRule="auto"/>
              <w:rPr>
                <w:rFonts w:ascii="Arial" w:eastAsia="Arial" w:hAnsi="Arial" w:cs="Arial"/>
                <w:sz w:val="20"/>
                <w:szCs w:val="20"/>
              </w:rPr>
            </w:pPr>
            <w:r w:rsidRPr="1F80DB42">
              <w:rPr>
                <w:rFonts w:ascii="Arial" w:eastAsia="Arial" w:hAnsi="Arial" w:cs="Arial"/>
                <w:sz w:val="20"/>
                <w:szCs w:val="20"/>
              </w:rPr>
              <w:t>Leverandøren skal ha økonomisk evne til å gjennomføre oppdraget/kontrakten.</w:t>
            </w:r>
          </w:p>
          <w:p w14:paraId="5BE82E45" w14:textId="55FFD390" w:rsidR="1F80DB42" w:rsidRDefault="1F80DB42" w:rsidP="1F80DB42">
            <w:pPr>
              <w:spacing w:after="0" w:line="240" w:lineRule="auto"/>
              <w:rPr>
                <w:rFonts w:ascii="Arial" w:eastAsia="Arial" w:hAnsi="Arial" w:cs="Arial"/>
                <w:sz w:val="20"/>
                <w:szCs w:val="20"/>
              </w:rPr>
            </w:pPr>
          </w:p>
          <w:p w14:paraId="7DC8B602" w14:textId="695E8844" w:rsidR="1F80DB42" w:rsidRDefault="1F80DB42" w:rsidP="1F80DB42">
            <w:pPr>
              <w:spacing w:after="0" w:line="240" w:lineRule="auto"/>
              <w:rPr>
                <w:rFonts w:ascii="Arial" w:eastAsia="Arial" w:hAnsi="Arial" w:cs="Arial"/>
                <w:sz w:val="20"/>
                <w:szCs w:val="20"/>
              </w:rPr>
            </w:pPr>
          </w:p>
          <w:p w14:paraId="2AA3DC69" w14:textId="4550F266" w:rsidR="1F80DB42" w:rsidRDefault="1F80DB42" w:rsidP="1F80DB42">
            <w:pPr>
              <w:spacing w:after="0" w:line="240" w:lineRule="auto"/>
              <w:rPr>
                <w:rFonts w:ascii="Arial" w:eastAsia="Arial" w:hAnsi="Arial" w:cs="Arial"/>
                <w:sz w:val="20"/>
                <w:szCs w:val="20"/>
              </w:rPr>
            </w:pPr>
          </w:p>
          <w:p w14:paraId="7D5271B3" w14:textId="0DB3FF2A" w:rsidR="1F80DB42" w:rsidRDefault="1F80DB42" w:rsidP="1F80DB42">
            <w:pPr>
              <w:spacing w:after="0" w:line="240" w:lineRule="auto"/>
              <w:rPr>
                <w:rFonts w:ascii="Arial" w:eastAsia="Arial" w:hAnsi="Arial" w:cs="Arial"/>
                <w:sz w:val="20"/>
                <w:szCs w:val="20"/>
              </w:rPr>
            </w:pPr>
          </w:p>
          <w:p w14:paraId="1A8C7BE5" w14:textId="5AE8EC34" w:rsidR="1F80DB42" w:rsidRDefault="1F80DB42" w:rsidP="1F80DB42">
            <w:pPr>
              <w:spacing w:after="0" w:line="240" w:lineRule="auto"/>
              <w:rPr>
                <w:rFonts w:ascii="Arial" w:eastAsia="Arial" w:hAnsi="Arial" w:cs="Arial"/>
                <w:sz w:val="20"/>
                <w:szCs w:val="20"/>
              </w:rPr>
            </w:pPr>
          </w:p>
          <w:p w14:paraId="432DED22" w14:textId="4E3D4714" w:rsidR="1F80DB42" w:rsidRDefault="1F80DB42" w:rsidP="1F80DB42">
            <w:pPr>
              <w:spacing w:after="0" w:line="240" w:lineRule="auto"/>
              <w:rPr>
                <w:rFonts w:ascii="Arial" w:eastAsia="Arial" w:hAnsi="Arial" w:cs="Arial"/>
                <w:sz w:val="20"/>
                <w:szCs w:val="20"/>
              </w:rPr>
            </w:pPr>
          </w:p>
          <w:p w14:paraId="16CC0985" w14:textId="15B7D5C1" w:rsidR="1F80DB42" w:rsidRDefault="1F80DB42" w:rsidP="1F80DB42">
            <w:pPr>
              <w:spacing w:after="0" w:line="240" w:lineRule="auto"/>
              <w:rPr>
                <w:rFonts w:ascii="Arial" w:eastAsia="Arial" w:hAnsi="Arial" w:cs="Arial"/>
                <w:sz w:val="20"/>
                <w:szCs w:val="20"/>
              </w:rPr>
            </w:pPr>
          </w:p>
        </w:tc>
        <w:tc>
          <w:tcPr>
            <w:tcW w:w="4605" w:type="dxa"/>
            <w:tcBorders>
              <w:top w:val="single" w:sz="6" w:space="0" w:color="auto"/>
              <w:left w:val="single" w:sz="6" w:space="0" w:color="auto"/>
              <w:bottom w:val="single" w:sz="6" w:space="0" w:color="auto"/>
              <w:right w:val="single" w:sz="6" w:space="0" w:color="auto"/>
            </w:tcBorders>
            <w:tcMar>
              <w:left w:w="105" w:type="dxa"/>
              <w:right w:w="105" w:type="dxa"/>
            </w:tcMar>
          </w:tcPr>
          <w:p w14:paraId="06DBB64F" w14:textId="7271F152" w:rsidR="1F80DB42" w:rsidRDefault="1F80DB42" w:rsidP="1F80DB42">
            <w:pPr>
              <w:pStyle w:val="Listeavsnitt"/>
              <w:numPr>
                <w:ilvl w:val="0"/>
                <w:numId w:val="4"/>
              </w:num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Foretakets 3 siste årsregnskap inkl. styrets årsberetning og revisorerklæring, samt nyere opplysninger som har relevans for foretakets regnskapstall</w:t>
            </w:r>
          </w:p>
          <w:p w14:paraId="5F7D442E" w14:textId="6E73348C" w:rsidR="1F80DB42" w:rsidRDefault="1F80DB42" w:rsidP="1F80DB42">
            <w:pPr>
              <w:pStyle w:val="Listeavsnitt"/>
              <w:numPr>
                <w:ilvl w:val="0"/>
                <w:numId w:val="4"/>
              </w:num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Eventuelt stiftelsesdokument med åpningsbalanse for nystartet selskap</w:t>
            </w:r>
          </w:p>
          <w:p w14:paraId="1BD614A8" w14:textId="08E4AF2B" w:rsidR="1F80DB42" w:rsidRDefault="1F80DB42" w:rsidP="1F80DB42">
            <w:pPr>
              <w:pStyle w:val="Listeavsnitt"/>
              <w:numPr>
                <w:ilvl w:val="0"/>
                <w:numId w:val="4"/>
              </w:num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Kredittrating kan legges ved som et tillegg for dokumentasjon av soliditet</w:t>
            </w:r>
          </w:p>
        </w:tc>
      </w:tr>
    </w:tbl>
    <w:p w14:paraId="0A99A356" w14:textId="0854415C" w:rsidR="000C7502" w:rsidRDefault="000C7502" w:rsidP="1F80DB42">
      <w:pPr>
        <w:spacing w:after="0" w:line="240" w:lineRule="auto"/>
        <w:rPr>
          <w:rFonts w:ascii="Arial" w:eastAsia="Arial" w:hAnsi="Arial" w:cs="Arial"/>
          <w:color w:val="000000" w:themeColor="text1"/>
          <w:sz w:val="20"/>
          <w:szCs w:val="20"/>
        </w:rPr>
      </w:pPr>
    </w:p>
    <w:p w14:paraId="24AB2042" w14:textId="7FB8F489" w:rsidR="000C7502" w:rsidRDefault="5E620C98" w:rsidP="00AC6D57">
      <w:pPr>
        <w:pStyle w:val="Overskrift2"/>
        <w:numPr>
          <w:ilvl w:val="1"/>
          <w:numId w:val="6"/>
        </w:numPr>
        <w:spacing w:before="240" w:after="60" w:line="240" w:lineRule="auto"/>
        <w:rPr>
          <w:rFonts w:ascii="Arial" w:eastAsia="Arial" w:hAnsi="Arial" w:cs="Arial"/>
          <w:smallCaps/>
          <w:color w:val="1F3864"/>
          <w:sz w:val="22"/>
          <w:szCs w:val="22"/>
        </w:rPr>
      </w:pPr>
      <w:bookmarkStart w:id="36" w:name="_Toc227060565"/>
      <w:r w:rsidRPr="267C0208">
        <w:rPr>
          <w:rFonts w:ascii="Arial" w:eastAsia="Arial" w:hAnsi="Arial" w:cs="Arial"/>
          <w:smallCaps/>
          <w:color w:val="1F3864"/>
          <w:sz w:val="22"/>
          <w:szCs w:val="22"/>
        </w:rPr>
        <w:t>Krav til lønns- og arbeidsvilkår.</w:t>
      </w:r>
      <w:bookmarkEnd w:id="36"/>
    </w:p>
    <w:p w14:paraId="0F74E3DD" w14:textId="3C09A985" w:rsidR="000C7502" w:rsidRDefault="000C7502" w:rsidP="1F80DB42">
      <w:pPr>
        <w:spacing w:after="0" w:line="240" w:lineRule="auto"/>
        <w:rPr>
          <w:rFonts w:ascii="Arial" w:eastAsia="Arial" w:hAnsi="Arial" w:cs="Arial"/>
          <w:color w:val="000000" w:themeColor="text1"/>
          <w:sz w:val="20"/>
          <w:szCs w:val="20"/>
        </w:rPr>
      </w:pPr>
    </w:p>
    <w:tbl>
      <w:tblPr>
        <w:tblW w:w="0" w:type="auto"/>
        <w:tblInd w:w="525"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849"/>
        <w:gridCol w:w="4636"/>
      </w:tblGrid>
      <w:tr w:rsidR="1F80DB42" w14:paraId="6DE00397" w14:textId="77777777" w:rsidTr="1F80DB42">
        <w:trPr>
          <w:trHeight w:val="300"/>
        </w:trPr>
        <w:tc>
          <w:tcPr>
            <w:tcW w:w="4275" w:type="dxa"/>
            <w:tcBorders>
              <w:top w:val="single" w:sz="6" w:space="0" w:color="auto"/>
              <w:left w:val="single" w:sz="6" w:space="0" w:color="auto"/>
              <w:bottom w:val="single" w:sz="6" w:space="0" w:color="auto"/>
              <w:right w:val="single" w:sz="6" w:space="0" w:color="auto"/>
            </w:tcBorders>
            <w:shd w:val="clear" w:color="auto" w:fill="E6E6E6"/>
            <w:tcMar>
              <w:left w:w="105" w:type="dxa"/>
              <w:right w:w="105" w:type="dxa"/>
            </w:tcMar>
          </w:tcPr>
          <w:p w14:paraId="5F855370" w14:textId="35792425" w:rsidR="1F80DB42" w:rsidRDefault="1F80DB42" w:rsidP="1F80DB42">
            <w:pPr>
              <w:spacing w:after="0" w:line="240" w:lineRule="auto"/>
              <w:jc w:val="center"/>
              <w:rPr>
                <w:rFonts w:ascii="Arial" w:eastAsia="Arial" w:hAnsi="Arial" w:cs="Arial"/>
                <w:sz w:val="20"/>
                <w:szCs w:val="20"/>
              </w:rPr>
            </w:pPr>
            <w:r w:rsidRPr="1F80DB42">
              <w:rPr>
                <w:rFonts w:ascii="Arial" w:eastAsia="Arial" w:hAnsi="Arial" w:cs="Arial"/>
                <w:b/>
                <w:bCs/>
                <w:sz w:val="20"/>
                <w:szCs w:val="20"/>
              </w:rPr>
              <w:t>Oppdragsgivers</w:t>
            </w:r>
          </w:p>
          <w:p w14:paraId="7A691D1E" w14:textId="38F2632D" w:rsidR="1F80DB42" w:rsidRDefault="1F80DB42" w:rsidP="1F80DB42">
            <w:pPr>
              <w:spacing w:after="0" w:line="240" w:lineRule="auto"/>
              <w:jc w:val="center"/>
              <w:rPr>
                <w:rFonts w:ascii="Arial" w:eastAsia="Arial" w:hAnsi="Arial" w:cs="Arial"/>
                <w:sz w:val="20"/>
                <w:szCs w:val="20"/>
              </w:rPr>
            </w:pPr>
            <w:r w:rsidRPr="1F80DB42">
              <w:rPr>
                <w:rFonts w:ascii="Arial" w:eastAsia="Arial" w:hAnsi="Arial" w:cs="Arial"/>
                <w:b/>
                <w:bCs/>
                <w:sz w:val="20"/>
                <w:szCs w:val="20"/>
              </w:rPr>
              <w:t>kvalifikasjonskrav:</w:t>
            </w:r>
          </w:p>
        </w:tc>
        <w:tc>
          <w:tcPr>
            <w:tcW w:w="5175" w:type="dxa"/>
            <w:tcBorders>
              <w:top w:val="single" w:sz="6" w:space="0" w:color="auto"/>
              <w:left w:val="single" w:sz="6" w:space="0" w:color="auto"/>
              <w:bottom w:val="single" w:sz="6" w:space="0" w:color="auto"/>
              <w:right w:val="single" w:sz="6" w:space="0" w:color="auto"/>
            </w:tcBorders>
            <w:shd w:val="clear" w:color="auto" w:fill="E6E6E6"/>
            <w:tcMar>
              <w:left w:w="105" w:type="dxa"/>
              <w:right w:w="105" w:type="dxa"/>
            </w:tcMar>
          </w:tcPr>
          <w:p w14:paraId="3C51AF94" w14:textId="682EF01F" w:rsidR="1F80DB42" w:rsidRDefault="1F80DB42" w:rsidP="1F80DB42">
            <w:pPr>
              <w:spacing w:after="0" w:line="240" w:lineRule="auto"/>
              <w:jc w:val="center"/>
              <w:rPr>
                <w:rFonts w:ascii="Arial" w:eastAsia="Arial" w:hAnsi="Arial" w:cs="Arial"/>
                <w:sz w:val="20"/>
                <w:szCs w:val="20"/>
              </w:rPr>
            </w:pPr>
            <w:r w:rsidRPr="1F80DB42">
              <w:rPr>
                <w:rFonts w:ascii="Arial" w:eastAsia="Arial" w:hAnsi="Arial" w:cs="Arial"/>
                <w:b/>
                <w:bCs/>
                <w:sz w:val="20"/>
                <w:szCs w:val="20"/>
              </w:rPr>
              <w:t>Dokumentasjonskrav:</w:t>
            </w:r>
          </w:p>
        </w:tc>
      </w:tr>
      <w:tr w:rsidR="1F80DB42" w14:paraId="174EED6D" w14:textId="77777777" w:rsidTr="1F80DB42">
        <w:trPr>
          <w:trHeight w:val="300"/>
        </w:trPr>
        <w:tc>
          <w:tcPr>
            <w:tcW w:w="4275" w:type="dxa"/>
            <w:tcBorders>
              <w:top w:val="single" w:sz="6" w:space="0" w:color="auto"/>
              <w:left w:val="single" w:sz="6" w:space="0" w:color="auto"/>
              <w:bottom w:val="single" w:sz="6" w:space="0" w:color="auto"/>
              <w:right w:val="single" w:sz="6" w:space="0" w:color="auto"/>
            </w:tcBorders>
            <w:tcMar>
              <w:left w:w="105" w:type="dxa"/>
              <w:right w:w="105" w:type="dxa"/>
            </w:tcMar>
          </w:tcPr>
          <w:p w14:paraId="30EDCE3F" w14:textId="12290D17" w:rsidR="1F80DB42" w:rsidRDefault="1F80DB42" w:rsidP="1F80DB42">
            <w:pPr>
              <w:spacing w:after="0" w:line="240" w:lineRule="auto"/>
              <w:rPr>
                <w:rFonts w:ascii="Arial" w:eastAsia="Arial" w:hAnsi="Arial" w:cs="Arial"/>
                <w:color w:val="FF0000"/>
                <w:sz w:val="20"/>
                <w:szCs w:val="20"/>
              </w:rPr>
            </w:pPr>
            <w:r w:rsidRPr="1F80DB42">
              <w:rPr>
                <w:rFonts w:ascii="Arial" w:eastAsia="Arial" w:hAnsi="Arial" w:cs="Arial"/>
                <w:color w:val="000000" w:themeColor="text1"/>
                <w:sz w:val="20"/>
                <w:szCs w:val="20"/>
              </w:rPr>
              <w:t xml:space="preserve">Leverandør skal sikre at egne og underleverandørers arbeidstakere har tariffmessige lønns- og arbeidsvilkår. </w:t>
            </w:r>
            <w:r w:rsidRPr="1F80DB42">
              <w:rPr>
                <w:rFonts w:ascii="Arial" w:eastAsia="Arial" w:hAnsi="Arial" w:cs="Arial"/>
                <w:color w:val="FF0000"/>
                <w:sz w:val="20"/>
                <w:szCs w:val="20"/>
              </w:rPr>
              <w:t xml:space="preserve"> </w:t>
            </w:r>
          </w:p>
        </w:tc>
        <w:tc>
          <w:tcPr>
            <w:tcW w:w="5175" w:type="dxa"/>
            <w:tcBorders>
              <w:top w:val="single" w:sz="6" w:space="0" w:color="auto"/>
              <w:left w:val="single" w:sz="6" w:space="0" w:color="auto"/>
              <w:bottom w:val="single" w:sz="6" w:space="0" w:color="auto"/>
              <w:right w:val="single" w:sz="6" w:space="0" w:color="auto"/>
            </w:tcBorders>
            <w:tcMar>
              <w:left w:w="105" w:type="dxa"/>
              <w:right w:w="105" w:type="dxa"/>
            </w:tcMar>
          </w:tcPr>
          <w:p w14:paraId="1B136700" w14:textId="1E59B3B0" w:rsidR="1F80DB42" w:rsidRDefault="1F80DB42" w:rsidP="1F80DB42">
            <w:pPr>
              <w:pStyle w:val="Listeavsnitt"/>
              <w:numPr>
                <w:ilvl w:val="0"/>
                <w:numId w:val="3"/>
              </w:numPr>
              <w:spacing w:after="0" w:line="240" w:lineRule="auto"/>
              <w:ind w:left="711" w:hanging="426"/>
              <w:rPr>
                <w:rFonts w:ascii="Arial" w:eastAsia="Arial" w:hAnsi="Arial" w:cs="Arial"/>
                <w:color w:val="000000" w:themeColor="text1"/>
                <w:sz w:val="20"/>
                <w:szCs w:val="20"/>
              </w:rPr>
            </w:pPr>
            <w:r w:rsidRPr="1F80DB42">
              <w:rPr>
                <w:rFonts w:ascii="Arial" w:eastAsia="Arial" w:hAnsi="Arial" w:cs="Arial"/>
                <w:color w:val="000000" w:themeColor="text1"/>
                <w:sz w:val="20"/>
                <w:szCs w:val="20"/>
              </w:rPr>
              <w:t>Egenerklæring om at arbeidstakere er sikret tariffmessige lønns- og arbeidsvilkår, jf. vedlegg 6</w:t>
            </w:r>
          </w:p>
        </w:tc>
      </w:tr>
    </w:tbl>
    <w:p w14:paraId="4292426B" w14:textId="751C6E44" w:rsidR="000C7502" w:rsidRDefault="000C7502" w:rsidP="1F80DB42">
      <w:pPr>
        <w:spacing w:after="0" w:line="240" w:lineRule="auto"/>
        <w:rPr>
          <w:rFonts w:ascii="Arial" w:eastAsia="Arial" w:hAnsi="Arial" w:cs="Arial"/>
          <w:color w:val="FF0000"/>
          <w:sz w:val="20"/>
          <w:szCs w:val="20"/>
        </w:rPr>
      </w:pPr>
    </w:p>
    <w:p w14:paraId="2384676B" w14:textId="222321DE" w:rsidR="000C7502" w:rsidRDefault="5E620C98" w:rsidP="00AC6D57">
      <w:pPr>
        <w:pStyle w:val="Overskrift2"/>
        <w:numPr>
          <w:ilvl w:val="1"/>
          <w:numId w:val="6"/>
        </w:numPr>
        <w:spacing w:before="240" w:after="60" w:line="240" w:lineRule="auto"/>
        <w:rPr>
          <w:rFonts w:ascii="Arial" w:eastAsia="Arial" w:hAnsi="Arial" w:cs="Arial"/>
          <w:smallCaps/>
          <w:color w:val="1F3864"/>
          <w:sz w:val="22"/>
          <w:szCs w:val="22"/>
        </w:rPr>
      </w:pPr>
      <w:bookmarkStart w:id="37" w:name="_Toc227060566"/>
      <w:r w:rsidRPr="267C0208">
        <w:rPr>
          <w:rFonts w:ascii="Arial" w:eastAsia="Arial" w:hAnsi="Arial" w:cs="Arial"/>
          <w:smallCaps/>
          <w:color w:val="1F3864"/>
          <w:sz w:val="22"/>
          <w:szCs w:val="22"/>
        </w:rPr>
        <w:t>Krav til leverandørens tekniske og faglige kvalifikasjoner.</w:t>
      </w:r>
      <w:bookmarkEnd w:id="37"/>
    </w:p>
    <w:p w14:paraId="5926BFB9" w14:textId="384BA7AC" w:rsidR="000C7502" w:rsidRDefault="000C7502" w:rsidP="1F80DB42">
      <w:pPr>
        <w:spacing w:after="0" w:line="240" w:lineRule="auto"/>
        <w:rPr>
          <w:rFonts w:ascii="Arial" w:eastAsia="Arial" w:hAnsi="Arial" w:cs="Arial"/>
          <w:color w:val="000000" w:themeColor="text1"/>
          <w:sz w:val="20"/>
          <w:szCs w:val="20"/>
        </w:rPr>
      </w:pPr>
    </w:p>
    <w:tbl>
      <w:tblPr>
        <w:tblW w:w="0" w:type="auto"/>
        <w:tblInd w:w="525"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876"/>
        <w:gridCol w:w="4609"/>
      </w:tblGrid>
      <w:tr w:rsidR="1F80DB42" w14:paraId="241BA24F" w14:textId="77777777" w:rsidTr="720E3EF3">
        <w:trPr>
          <w:trHeight w:val="300"/>
        </w:trPr>
        <w:tc>
          <w:tcPr>
            <w:tcW w:w="4275" w:type="dxa"/>
            <w:tcBorders>
              <w:top w:val="single" w:sz="6" w:space="0" w:color="auto"/>
              <w:left w:val="single" w:sz="6" w:space="0" w:color="auto"/>
              <w:bottom w:val="single" w:sz="6" w:space="0" w:color="auto"/>
              <w:right w:val="single" w:sz="6" w:space="0" w:color="auto"/>
            </w:tcBorders>
            <w:shd w:val="clear" w:color="auto" w:fill="E6E6E6"/>
            <w:tcMar>
              <w:left w:w="105" w:type="dxa"/>
              <w:right w:w="105" w:type="dxa"/>
            </w:tcMar>
          </w:tcPr>
          <w:p w14:paraId="6E572A1F" w14:textId="7469CB6C" w:rsidR="1F80DB42" w:rsidRDefault="1F80DB42" w:rsidP="1F80DB42">
            <w:pPr>
              <w:spacing w:after="0" w:line="240" w:lineRule="auto"/>
              <w:jc w:val="center"/>
              <w:rPr>
                <w:rFonts w:ascii="Arial" w:eastAsia="Arial" w:hAnsi="Arial" w:cs="Arial"/>
                <w:sz w:val="20"/>
                <w:szCs w:val="20"/>
              </w:rPr>
            </w:pPr>
            <w:r w:rsidRPr="1F80DB42">
              <w:rPr>
                <w:rFonts w:ascii="Arial" w:eastAsia="Arial" w:hAnsi="Arial" w:cs="Arial"/>
                <w:b/>
                <w:bCs/>
                <w:sz w:val="20"/>
                <w:szCs w:val="20"/>
              </w:rPr>
              <w:t>Oppdragsgivers</w:t>
            </w:r>
          </w:p>
          <w:p w14:paraId="7FF6BA80" w14:textId="34225544" w:rsidR="1F80DB42" w:rsidRDefault="1F80DB42" w:rsidP="1F80DB42">
            <w:pPr>
              <w:spacing w:after="0" w:line="240" w:lineRule="auto"/>
              <w:jc w:val="center"/>
              <w:rPr>
                <w:rFonts w:ascii="Arial" w:eastAsia="Arial" w:hAnsi="Arial" w:cs="Arial"/>
                <w:sz w:val="20"/>
                <w:szCs w:val="20"/>
              </w:rPr>
            </w:pPr>
            <w:r w:rsidRPr="1F80DB42">
              <w:rPr>
                <w:rFonts w:ascii="Arial" w:eastAsia="Arial" w:hAnsi="Arial" w:cs="Arial"/>
                <w:b/>
                <w:bCs/>
                <w:sz w:val="20"/>
                <w:szCs w:val="20"/>
              </w:rPr>
              <w:t>kvalifikasjonskrav:</w:t>
            </w:r>
          </w:p>
        </w:tc>
        <w:tc>
          <w:tcPr>
            <w:tcW w:w="5175" w:type="dxa"/>
            <w:tcBorders>
              <w:top w:val="single" w:sz="6" w:space="0" w:color="auto"/>
              <w:left w:val="single" w:sz="6" w:space="0" w:color="auto"/>
              <w:bottom w:val="single" w:sz="6" w:space="0" w:color="auto"/>
              <w:right w:val="single" w:sz="6" w:space="0" w:color="auto"/>
            </w:tcBorders>
            <w:shd w:val="clear" w:color="auto" w:fill="E6E6E6"/>
            <w:tcMar>
              <w:left w:w="105" w:type="dxa"/>
              <w:right w:w="105" w:type="dxa"/>
            </w:tcMar>
          </w:tcPr>
          <w:p w14:paraId="756B3127" w14:textId="08BEB2FC" w:rsidR="1F80DB42" w:rsidRDefault="1F80DB42" w:rsidP="1F80DB42">
            <w:pPr>
              <w:spacing w:after="0" w:line="240" w:lineRule="auto"/>
              <w:jc w:val="center"/>
              <w:rPr>
                <w:rFonts w:ascii="Arial" w:eastAsia="Arial" w:hAnsi="Arial" w:cs="Arial"/>
                <w:sz w:val="20"/>
                <w:szCs w:val="20"/>
              </w:rPr>
            </w:pPr>
            <w:r w:rsidRPr="1F80DB42">
              <w:rPr>
                <w:rFonts w:ascii="Arial" w:eastAsia="Arial" w:hAnsi="Arial" w:cs="Arial"/>
                <w:b/>
                <w:bCs/>
                <w:sz w:val="20"/>
                <w:szCs w:val="20"/>
              </w:rPr>
              <w:t>Dokumentasjonskrav:</w:t>
            </w:r>
          </w:p>
        </w:tc>
      </w:tr>
      <w:tr w:rsidR="1F80DB42" w14:paraId="3B71B3D3" w14:textId="77777777" w:rsidTr="720E3EF3">
        <w:trPr>
          <w:trHeight w:val="495"/>
        </w:trPr>
        <w:tc>
          <w:tcPr>
            <w:tcW w:w="4275" w:type="dxa"/>
            <w:tcBorders>
              <w:top w:val="single" w:sz="6" w:space="0" w:color="auto"/>
              <w:left w:val="single" w:sz="6" w:space="0" w:color="auto"/>
              <w:bottom w:val="single" w:sz="6" w:space="0" w:color="auto"/>
              <w:right w:val="single" w:sz="6" w:space="0" w:color="auto"/>
            </w:tcBorders>
            <w:tcMar>
              <w:left w:w="105" w:type="dxa"/>
              <w:right w:w="105" w:type="dxa"/>
            </w:tcMar>
          </w:tcPr>
          <w:p w14:paraId="0AA5DDDC" w14:textId="78288684" w:rsidR="1F80DB42" w:rsidRPr="008F2B4B" w:rsidRDefault="1F80DB42" w:rsidP="1F80DB42">
            <w:pPr>
              <w:spacing w:after="0" w:line="240" w:lineRule="auto"/>
              <w:rPr>
                <w:rFonts w:ascii="Arial" w:eastAsia="Arial" w:hAnsi="Arial" w:cs="Arial"/>
                <w:sz w:val="20"/>
                <w:szCs w:val="20"/>
              </w:rPr>
            </w:pPr>
            <w:r w:rsidRPr="008F2B4B">
              <w:rPr>
                <w:rFonts w:ascii="Arial" w:eastAsia="Arial" w:hAnsi="Arial" w:cs="Arial"/>
                <w:sz w:val="20"/>
                <w:szCs w:val="20"/>
              </w:rPr>
              <w:t>Leverandøren må opplyse om erfaring fra tilsvarende leveranser</w:t>
            </w:r>
          </w:p>
        </w:tc>
        <w:tc>
          <w:tcPr>
            <w:tcW w:w="5175" w:type="dxa"/>
            <w:tcBorders>
              <w:top w:val="single" w:sz="6" w:space="0" w:color="auto"/>
              <w:left w:val="single" w:sz="6" w:space="0" w:color="auto"/>
              <w:bottom w:val="single" w:sz="6" w:space="0" w:color="auto"/>
              <w:right w:val="single" w:sz="6" w:space="0" w:color="auto"/>
            </w:tcBorders>
            <w:tcMar>
              <w:left w:w="105" w:type="dxa"/>
              <w:right w:w="105" w:type="dxa"/>
            </w:tcMar>
          </w:tcPr>
          <w:p w14:paraId="14E6AF79" w14:textId="22BC5357" w:rsidR="1F80DB42" w:rsidRPr="008F2B4B" w:rsidRDefault="7BF6D1E8" w:rsidP="720E3EF3">
            <w:pPr>
              <w:pStyle w:val="Listeavsnitt"/>
              <w:numPr>
                <w:ilvl w:val="0"/>
                <w:numId w:val="3"/>
              </w:numPr>
              <w:spacing w:after="0" w:line="240" w:lineRule="auto"/>
              <w:ind w:left="711" w:hanging="426"/>
              <w:rPr>
                <w:rFonts w:ascii="Arial" w:eastAsia="Arial" w:hAnsi="Arial" w:cs="Arial"/>
                <w:sz w:val="20"/>
                <w:szCs w:val="20"/>
              </w:rPr>
            </w:pPr>
            <w:r w:rsidRPr="008F2B4B">
              <w:rPr>
                <w:rFonts w:ascii="Arial" w:eastAsia="Arial" w:hAnsi="Arial" w:cs="Arial"/>
                <w:sz w:val="20"/>
                <w:szCs w:val="20"/>
              </w:rPr>
              <w:t xml:space="preserve">Oversikt over de </w:t>
            </w:r>
            <w:r w:rsidR="0F7DCF60" w:rsidRPr="008F2B4B">
              <w:rPr>
                <w:rFonts w:ascii="Arial" w:eastAsia="Arial" w:hAnsi="Arial" w:cs="Arial"/>
                <w:sz w:val="20"/>
                <w:szCs w:val="20"/>
              </w:rPr>
              <w:t xml:space="preserve">3 </w:t>
            </w:r>
            <w:r w:rsidRPr="008F2B4B">
              <w:rPr>
                <w:rFonts w:ascii="Arial" w:eastAsia="Arial" w:hAnsi="Arial" w:cs="Arial"/>
                <w:sz w:val="20"/>
                <w:szCs w:val="20"/>
              </w:rPr>
              <w:t xml:space="preserve">viktigste leveranser eller utførte tjenester de siste årene med opplysninger om verdi, tidspunkt, leveransens innhold samt navn på offentlig og privat oppdragsgiver.  </w:t>
            </w:r>
          </w:p>
        </w:tc>
      </w:tr>
      <w:tr w:rsidR="1F80DB42" w14:paraId="557C6A7E" w14:textId="77777777" w:rsidTr="720E3EF3">
        <w:trPr>
          <w:trHeight w:val="495"/>
        </w:trPr>
        <w:tc>
          <w:tcPr>
            <w:tcW w:w="4275" w:type="dxa"/>
            <w:tcBorders>
              <w:top w:val="single" w:sz="6" w:space="0" w:color="auto"/>
              <w:left w:val="single" w:sz="6" w:space="0" w:color="auto"/>
              <w:bottom w:val="single" w:sz="6" w:space="0" w:color="auto"/>
              <w:right w:val="single" w:sz="6" w:space="0" w:color="auto"/>
            </w:tcBorders>
            <w:tcMar>
              <w:left w:w="105" w:type="dxa"/>
              <w:right w:w="105" w:type="dxa"/>
            </w:tcMar>
          </w:tcPr>
          <w:p w14:paraId="3F42E16C" w14:textId="165C7FC0" w:rsidR="1F80DB42" w:rsidRPr="008F2B4B" w:rsidRDefault="1F80DB42" w:rsidP="1F80DB42">
            <w:pPr>
              <w:spacing w:after="0" w:line="240" w:lineRule="auto"/>
              <w:rPr>
                <w:rFonts w:ascii="Arial" w:eastAsia="Arial" w:hAnsi="Arial" w:cs="Arial"/>
                <w:sz w:val="20"/>
                <w:szCs w:val="20"/>
              </w:rPr>
            </w:pPr>
            <w:r w:rsidRPr="008F2B4B">
              <w:rPr>
                <w:rFonts w:ascii="Arial" w:eastAsia="Arial" w:hAnsi="Arial" w:cs="Arial"/>
                <w:sz w:val="20"/>
                <w:szCs w:val="20"/>
              </w:rPr>
              <w:t>Leverandøren må ha et godt og velfungerende kvalitetssikringssystem for ytelsene som skal leveres</w:t>
            </w:r>
          </w:p>
        </w:tc>
        <w:tc>
          <w:tcPr>
            <w:tcW w:w="5175" w:type="dxa"/>
            <w:tcBorders>
              <w:top w:val="single" w:sz="6" w:space="0" w:color="auto"/>
              <w:left w:val="single" w:sz="6" w:space="0" w:color="auto"/>
              <w:bottom w:val="single" w:sz="6" w:space="0" w:color="auto"/>
              <w:right w:val="single" w:sz="6" w:space="0" w:color="auto"/>
            </w:tcBorders>
            <w:tcMar>
              <w:left w:w="105" w:type="dxa"/>
              <w:right w:w="105" w:type="dxa"/>
            </w:tcMar>
          </w:tcPr>
          <w:p w14:paraId="6ABFB15B" w14:textId="15572E32" w:rsidR="1F80DB42" w:rsidRPr="008F2B4B" w:rsidRDefault="1F80DB42" w:rsidP="1F80DB42">
            <w:pPr>
              <w:pStyle w:val="Listeavsnitt"/>
              <w:numPr>
                <w:ilvl w:val="0"/>
                <w:numId w:val="3"/>
              </w:numPr>
              <w:spacing w:after="0" w:line="240" w:lineRule="auto"/>
              <w:ind w:left="711"/>
              <w:rPr>
                <w:rFonts w:ascii="Arial" w:eastAsia="Arial" w:hAnsi="Arial" w:cs="Arial"/>
                <w:sz w:val="20"/>
                <w:szCs w:val="20"/>
              </w:rPr>
            </w:pPr>
            <w:r w:rsidRPr="008F2B4B">
              <w:rPr>
                <w:rFonts w:ascii="Arial" w:eastAsia="Arial" w:hAnsi="Arial" w:cs="Arial"/>
                <w:sz w:val="20"/>
                <w:szCs w:val="20"/>
              </w:rPr>
              <w:t>En kort og oversiktlig beskrivelse av leverandørens systemer for å sikre leveransens kvalitet.</w:t>
            </w:r>
          </w:p>
        </w:tc>
      </w:tr>
    </w:tbl>
    <w:p w14:paraId="335FD6FC" w14:textId="7756C427" w:rsidR="000C7502" w:rsidRDefault="000C7502" w:rsidP="1F80DB42">
      <w:pPr>
        <w:spacing w:after="0" w:line="240" w:lineRule="auto"/>
        <w:rPr>
          <w:rFonts w:ascii="Arial" w:eastAsia="Arial" w:hAnsi="Arial" w:cs="Arial"/>
          <w:color w:val="000000" w:themeColor="text1"/>
          <w:sz w:val="20"/>
          <w:szCs w:val="20"/>
        </w:rPr>
      </w:pPr>
    </w:p>
    <w:p w14:paraId="74735BA1" w14:textId="2C76B3BA" w:rsidR="000C7502" w:rsidRDefault="000C7502" w:rsidP="1F80DB42">
      <w:pPr>
        <w:spacing w:after="0" w:line="240" w:lineRule="auto"/>
        <w:rPr>
          <w:rFonts w:ascii="Arial" w:eastAsia="Arial" w:hAnsi="Arial" w:cs="Arial"/>
          <w:color w:val="000000" w:themeColor="text1"/>
          <w:sz w:val="20"/>
          <w:szCs w:val="20"/>
        </w:rPr>
      </w:pPr>
    </w:p>
    <w:p w14:paraId="6BF2C73F" w14:textId="4F1B90A8" w:rsidR="000C7502" w:rsidRDefault="5E620C98" w:rsidP="00AC6D57">
      <w:pPr>
        <w:pStyle w:val="Overskrift2"/>
        <w:numPr>
          <w:ilvl w:val="1"/>
          <w:numId w:val="6"/>
        </w:numPr>
        <w:spacing w:before="240" w:after="60" w:line="240" w:lineRule="auto"/>
        <w:rPr>
          <w:rFonts w:ascii="Arial" w:eastAsia="Arial" w:hAnsi="Arial" w:cs="Arial"/>
          <w:smallCaps/>
          <w:color w:val="1F3864"/>
          <w:sz w:val="22"/>
          <w:szCs w:val="22"/>
        </w:rPr>
      </w:pPr>
      <w:bookmarkStart w:id="38" w:name="_Toc227060567"/>
      <w:r w:rsidRPr="267C0208">
        <w:rPr>
          <w:rFonts w:ascii="Arial" w:eastAsia="Arial" w:hAnsi="Arial" w:cs="Arial"/>
          <w:smallCaps/>
          <w:color w:val="1F3864"/>
          <w:sz w:val="22"/>
          <w:szCs w:val="22"/>
        </w:rPr>
        <w:t>Mangelfull dokumentasjon</w:t>
      </w:r>
      <w:bookmarkEnd w:id="38"/>
    </w:p>
    <w:p w14:paraId="3B5ACDA9" w14:textId="77777777" w:rsidR="009072D3" w:rsidRPr="009072D3" w:rsidRDefault="009072D3" w:rsidP="009072D3">
      <w:pPr>
        <w:spacing w:after="0" w:line="240" w:lineRule="auto"/>
        <w:rPr>
          <w:rFonts w:ascii="Arial" w:eastAsia="Arial" w:hAnsi="Arial" w:cs="Arial"/>
          <w:color w:val="000000" w:themeColor="text1"/>
          <w:sz w:val="20"/>
          <w:szCs w:val="20"/>
        </w:rPr>
      </w:pPr>
      <w:r w:rsidRPr="009072D3">
        <w:rPr>
          <w:rFonts w:ascii="Arial" w:eastAsia="Arial" w:hAnsi="Arial" w:cs="Arial"/>
          <w:color w:val="000000" w:themeColor="text1"/>
          <w:sz w:val="20"/>
          <w:szCs w:val="20"/>
        </w:rPr>
        <w:t xml:space="preserve">Dersom tilbyder ikke leverer dokumentasjon slik det </w:t>
      </w:r>
      <w:proofErr w:type="gramStart"/>
      <w:r w:rsidRPr="009072D3">
        <w:rPr>
          <w:rFonts w:ascii="Arial" w:eastAsia="Arial" w:hAnsi="Arial" w:cs="Arial"/>
          <w:color w:val="000000" w:themeColor="text1"/>
          <w:sz w:val="20"/>
          <w:szCs w:val="20"/>
        </w:rPr>
        <w:t>fremgår</w:t>
      </w:r>
      <w:proofErr w:type="gramEnd"/>
      <w:r w:rsidRPr="009072D3">
        <w:rPr>
          <w:rFonts w:ascii="Arial" w:eastAsia="Arial" w:hAnsi="Arial" w:cs="Arial"/>
          <w:color w:val="000000" w:themeColor="text1"/>
          <w:sz w:val="20"/>
          <w:szCs w:val="20"/>
        </w:rPr>
        <w:t xml:space="preserve"> av kvalifikasjonskravene, kan oppdragsgiver vurdere tilbyderen som ikke kvalifisert. Dette innebærer at tilbudet ikke tas med videre i evalueringen. Det er derfor viktig at all etterspurt dokumentasjon vedlegges tilbudet.</w:t>
      </w:r>
    </w:p>
    <w:p w14:paraId="259098E6" w14:textId="77777777" w:rsidR="009072D3" w:rsidRPr="009072D3" w:rsidRDefault="009072D3" w:rsidP="009072D3">
      <w:pPr>
        <w:spacing w:after="0" w:line="240" w:lineRule="auto"/>
        <w:rPr>
          <w:rFonts w:ascii="Arial" w:eastAsia="Arial" w:hAnsi="Arial" w:cs="Arial"/>
          <w:color w:val="000000" w:themeColor="text1"/>
          <w:sz w:val="20"/>
          <w:szCs w:val="20"/>
        </w:rPr>
      </w:pPr>
      <w:r w:rsidRPr="009072D3">
        <w:rPr>
          <w:rFonts w:ascii="Arial" w:eastAsia="Arial" w:hAnsi="Arial" w:cs="Arial"/>
          <w:color w:val="000000" w:themeColor="text1"/>
          <w:sz w:val="20"/>
          <w:szCs w:val="20"/>
        </w:rPr>
        <w:t>Oppdragsgiver vil avvise tilbydere som ikke oppfyller kvalifikasjonskravene. Oppdragsgiver skal også avvise tilbydere som ikke leverer pålagte attester innen fastsatte frister.</w:t>
      </w:r>
    </w:p>
    <w:p w14:paraId="3746747D" w14:textId="77777777" w:rsidR="009072D3" w:rsidRPr="009072D3" w:rsidRDefault="009072D3" w:rsidP="009072D3">
      <w:pPr>
        <w:spacing w:after="0" w:line="240" w:lineRule="auto"/>
        <w:rPr>
          <w:rFonts w:ascii="Arial" w:eastAsia="Arial" w:hAnsi="Arial" w:cs="Arial"/>
          <w:color w:val="000000" w:themeColor="text1"/>
          <w:sz w:val="20"/>
          <w:szCs w:val="20"/>
        </w:rPr>
      </w:pPr>
      <w:r w:rsidRPr="009072D3">
        <w:rPr>
          <w:rFonts w:ascii="Arial" w:eastAsia="Arial" w:hAnsi="Arial" w:cs="Arial"/>
          <w:color w:val="000000" w:themeColor="text1"/>
          <w:sz w:val="20"/>
          <w:szCs w:val="20"/>
        </w:rPr>
        <w:lastRenderedPageBreak/>
        <w:t xml:space="preserve">Dersom skatteattest, </w:t>
      </w:r>
      <w:proofErr w:type="spellStart"/>
      <w:r w:rsidRPr="009072D3">
        <w:rPr>
          <w:rFonts w:ascii="Arial" w:eastAsia="Arial" w:hAnsi="Arial" w:cs="Arial"/>
          <w:color w:val="000000" w:themeColor="text1"/>
          <w:sz w:val="20"/>
          <w:szCs w:val="20"/>
        </w:rPr>
        <w:t>merverdiavgiftsattest</w:t>
      </w:r>
      <w:proofErr w:type="spellEnd"/>
      <w:r w:rsidRPr="009072D3">
        <w:rPr>
          <w:rFonts w:ascii="Arial" w:eastAsia="Arial" w:hAnsi="Arial" w:cs="Arial"/>
          <w:color w:val="000000" w:themeColor="text1"/>
          <w:sz w:val="20"/>
          <w:szCs w:val="20"/>
        </w:rPr>
        <w:t xml:space="preserve"> og/eller HMS</w:t>
      </w:r>
      <w:r w:rsidRPr="009072D3">
        <w:rPr>
          <w:rFonts w:ascii="Arial" w:eastAsia="Arial" w:hAnsi="Arial" w:cs="Arial"/>
          <w:color w:val="000000" w:themeColor="text1"/>
          <w:sz w:val="20"/>
          <w:szCs w:val="20"/>
        </w:rPr>
        <w:noBreakHyphen/>
        <w:t>egenerklæring ikke er levert innen tilbudsfristen, kan oppdragsgiver fastsette en kort tilleggsfrist for ettersendelse. Det samme gjelder dersom innsendt attest er eldre enn seks måneder regnet fra tilbudsfristens utløp. Tilbyder har ikke krav på at oppdragsgiver benytter denne adgangen. Tilleggsfristen vil i så fall gjelde likt for alle tilbydere. Oppdragsgiver vil ikke starte vurderingen av tilbudene før fristen er utløpt.</w:t>
      </w:r>
    </w:p>
    <w:p w14:paraId="12A071EE" w14:textId="5EC06942" w:rsidR="000C7502" w:rsidRDefault="000C7502" w:rsidP="1F80DB42">
      <w:pPr>
        <w:spacing w:after="0" w:line="240" w:lineRule="auto"/>
        <w:rPr>
          <w:rFonts w:ascii="Arial" w:eastAsia="Arial" w:hAnsi="Arial" w:cs="Arial"/>
          <w:color w:val="000000" w:themeColor="text1"/>
          <w:sz w:val="20"/>
          <w:szCs w:val="20"/>
        </w:rPr>
      </w:pPr>
    </w:p>
    <w:p w14:paraId="1EA35BFA" w14:textId="7F2F7BA9" w:rsidR="000C7502" w:rsidRDefault="5E620C98" w:rsidP="1F80DB42">
      <w:pPr>
        <w:pStyle w:val="Overskrift1"/>
        <w:numPr>
          <w:ilvl w:val="0"/>
          <w:numId w:val="6"/>
        </w:numPr>
        <w:spacing w:before="240" w:after="120" w:line="240" w:lineRule="auto"/>
        <w:rPr>
          <w:rFonts w:ascii="Arial" w:eastAsia="Arial" w:hAnsi="Arial" w:cs="Arial"/>
          <w:smallCaps/>
          <w:color w:val="1F3864"/>
          <w:sz w:val="24"/>
          <w:szCs w:val="24"/>
        </w:rPr>
      </w:pPr>
      <w:bookmarkStart w:id="39" w:name="_Toc227060568"/>
      <w:r w:rsidRPr="267C0208">
        <w:rPr>
          <w:rFonts w:ascii="Arial" w:eastAsia="Arial" w:hAnsi="Arial" w:cs="Arial"/>
          <w:smallCaps/>
          <w:color w:val="1F3864"/>
          <w:sz w:val="24"/>
          <w:szCs w:val="24"/>
        </w:rPr>
        <w:t>Administrativ informasjon</w:t>
      </w:r>
      <w:bookmarkEnd w:id="39"/>
    </w:p>
    <w:p w14:paraId="392571F2" w14:textId="4819155B" w:rsidR="000C7502" w:rsidRDefault="5E620C98" w:rsidP="1F80DB42">
      <w:pPr>
        <w:pStyle w:val="Overskrift2"/>
        <w:numPr>
          <w:ilvl w:val="1"/>
          <w:numId w:val="6"/>
        </w:numPr>
        <w:spacing w:before="240" w:after="60" w:line="240" w:lineRule="auto"/>
        <w:rPr>
          <w:rFonts w:ascii="Arial" w:eastAsia="Arial" w:hAnsi="Arial" w:cs="Arial"/>
          <w:smallCaps/>
          <w:color w:val="1F3864"/>
          <w:sz w:val="22"/>
          <w:szCs w:val="22"/>
        </w:rPr>
      </w:pPr>
      <w:bookmarkStart w:id="40" w:name="_Toc227060569"/>
      <w:r w:rsidRPr="267C0208">
        <w:rPr>
          <w:rFonts w:ascii="Arial" w:eastAsia="Arial" w:hAnsi="Arial" w:cs="Arial"/>
          <w:smallCaps/>
          <w:color w:val="1F3864"/>
          <w:sz w:val="22"/>
          <w:szCs w:val="22"/>
        </w:rPr>
        <w:t>Behandlingsprosedyre</w:t>
      </w:r>
      <w:bookmarkEnd w:id="40"/>
    </w:p>
    <w:p w14:paraId="4B45226B" w14:textId="48CD9773"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Etter tilbudsåpning vil oppdragsgiver lage en sammenstilling av de innkomne tilbud, og ta den endelige beslutningen om hvilken tilbyder som skal tildeles kontrakten. Oppdragsgiver sender meddelelser om valg av leverandør.</w:t>
      </w:r>
    </w:p>
    <w:p w14:paraId="2DD99DA7" w14:textId="35892DA8" w:rsidR="000C7502" w:rsidRDefault="000C7502" w:rsidP="1F80DB42">
      <w:pPr>
        <w:spacing w:after="0" w:line="240" w:lineRule="auto"/>
        <w:rPr>
          <w:rFonts w:ascii="Arial" w:eastAsia="Arial" w:hAnsi="Arial" w:cs="Arial"/>
          <w:color w:val="000000" w:themeColor="text1"/>
          <w:sz w:val="20"/>
          <w:szCs w:val="20"/>
        </w:rPr>
      </w:pPr>
    </w:p>
    <w:p w14:paraId="546E6B2B" w14:textId="73B23422"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Kontrakten inngås mellom oppdragsgiver og valgt leverandør.</w:t>
      </w:r>
    </w:p>
    <w:p w14:paraId="532C7127" w14:textId="681AB497" w:rsidR="000C7502" w:rsidRDefault="000C7502" w:rsidP="1F80DB42">
      <w:pPr>
        <w:spacing w:after="0" w:line="240" w:lineRule="auto"/>
        <w:rPr>
          <w:rFonts w:ascii="Arial" w:eastAsia="Arial" w:hAnsi="Arial" w:cs="Arial"/>
          <w:color w:val="000000" w:themeColor="text1"/>
          <w:sz w:val="20"/>
          <w:szCs w:val="20"/>
        </w:rPr>
      </w:pPr>
    </w:p>
    <w:p w14:paraId="6E575B53" w14:textId="3DE955B8" w:rsidR="000C7502" w:rsidRDefault="5E620C98" w:rsidP="1F80DB42">
      <w:pPr>
        <w:pStyle w:val="Overskrift2"/>
        <w:numPr>
          <w:ilvl w:val="1"/>
          <w:numId w:val="6"/>
        </w:numPr>
        <w:spacing w:before="240" w:after="60" w:line="240" w:lineRule="auto"/>
        <w:rPr>
          <w:rFonts w:ascii="Arial" w:eastAsia="Arial" w:hAnsi="Arial" w:cs="Arial"/>
          <w:smallCaps/>
          <w:color w:val="1F3864"/>
          <w:sz w:val="22"/>
          <w:szCs w:val="22"/>
        </w:rPr>
      </w:pPr>
      <w:bookmarkStart w:id="41" w:name="_Toc227060570"/>
      <w:r w:rsidRPr="267C0208">
        <w:rPr>
          <w:rFonts w:ascii="Arial" w:eastAsia="Arial" w:hAnsi="Arial" w:cs="Arial"/>
          <w:smallCaps/>
          <w:color w:val="1F3864"/>
          <w:sz w:val="22"/>
          <w:szCs w:val="22"/>
        </w:rPr>
        <w:t>Evalueringsprosedyre</w:t>
      </w:r>
      <w:bookmarkEnd w:id="41"/>
    </w:p>
    <w:p w14:paraId="14A3D04F" w14:textId="042B7C20"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Evalueringen vil skje i henhold til vektingen av tildelingskriteriene over.</w:t>
      </w:r>
    </w:p>
    <w:p w14:paraId="0F695F92" w14:textId="5427B8EF"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Det vil bli gitt poeng etter hvor god score man får under de ulike kriteriene.</w:t>
      </w:r>
    </w:p>
    <w:p w14:paraId="029227D6" w14:textId="6ADEB099"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Dette gir så en totalscore som gir grunnlag for rangering av leverandørene.</w:t>
      </w:r>
    </w:p>
    <w:p w14:paraId="7F1891CA" w14:textId="08B7CCA1" w:rsidR="000C7502" w:rsidRDefault="000C7502" w:rsidP="1F80DB42">
      <w:pPr>
        <w:spacing w:after="0" w:line="240" w:lineRule="auto"/>
        <w:rPr>
          <w:rFonts w:ascii="Arial" w:eastAsia="Arial" w:hAnsi="Arial" w:cs="Arial"/>
          <w:color w:val="000000" w:themeColor="text1"/>
          <w:sz w:val="20"/>
          <w:szCs w:val="20"/>
        </w:rPr>
      </w:pPr>
    </w:p>
    <w:p w14:paraId="5A56B496" w14:textId="08D992D7" w:rsidR="000C7502" w:rsidRDefault="5E620C98" w:rsidP="1F80DB42">
      <w:pPr>
        <w:pStyle w:val="Overskrift2"/>
        <w:numPr>
          <w:ilvl w:val="1"/>
          <w:numId w:val="6"/>
        </w:numPr>
        <w:spacing w:before="240" w:after="60" w:line="240" w:lineRule="auto"/>
        <w:rPr>
          <w:rFonts w:ascii="Arial" w:eastAsia="Arial" w:hAnsi="Arial" w:cs="Arial"/>
          <w:smallCaps/>
          <w:color w:val="1F3864"/>
          <w:sz w:val="22"/>
          <w:szCs w:val="22"/>
        </w:rPr>
      </w:pPr>
      <w:bookmarkStart w:id="42" w:name="_Toc227060571"/>
      <w:r w:rsidRPr="267C0208">
        <w:rPr>
          <w:rFonts w:ascii="Arial" w:eastAsia="Arial" w:hAnsi="Arial" w:cs="Arial"/>
          <w:smallCaps/>
          <w:color w:val="1F3864"/>
          <w:sz w:val="22"/>
          <w:szCs w:val="22"/>
        </w:rPr>
        <w:t>Konfidensialitet</w:t>
      </w:r>
      <w:bookmarkEnd w:id="42"/>
    </w:p>
    <w:p w14:paraId="5CA4E1D3" w14:textId="4AD24770"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 xml:space="preserve">Mottatte tilbud vil bli behandlet i henhold til Lov 2006-05-19 </w:t>
      </w:r>
      <w:proofErr w:type="spellStart"/>
      <w:r w:rsidRPr="1F80DB42">
        <w:rPr>
          <w:rFonts w:ascii="Arial" w:eastAsia="Arial" w:hAnsi="Arial" w:cs="Arial"/>
          <w:color w:val="000000" w:themeColor="text1"/>
          <w:sz w:val="20"/>
          <w:szCs w:val="20"/>
        </w:rPr>
        <w:t>nr</w:t>
      </w:r>
      <w:proofErr w:type="spellEnd"/>
      <w:r w:rsidRPr="1F80DB42">
        <w:rPr>
          <w:rFonts w:ascii="Arial" w:eastAsia="Arial" w:hAnsi="Arial" w:cs="Arial"/>
          <w:color w:val="000000" w:themeColor="text1"/>
          <w:sz w:val="20"/>
          <w:szCs w:val="20"/>
        </w:rPr>
        <w:t xml:space="preserve"> 16: Lov om rett til innsyn i dokument i </w:t>
      </w:r>
      <w:proofErr w:type="spellStart"/>
      <w:r w:rsidRPr="1F80DB42">
        <w:rPr>
          <w:rFonts w:ascii="Arial" w:eastAsia="Arial" w:hAnsi="Arial" w:cs="Arial"/>
          <w:color w:val="000000" w:themeColor="text1"/>
          <w:sz w:val="20"/>
          <w:szCs w:val="20"/>
        </w:rPr>
        <w:t>offentleg</w:t>
      </w:r>
      <w:proofErr w:type="spellEnd"/>
      <w:r w:rsidRPr="1F80DB42">
        <w:rPr>
          <w:rFonts w:ascii="Arial" w:eastAsia="Arial" w:hAnsi="Arial" w:cs="Arial"/>
          <w:color w:val="000000" w:themeColor="text1"/>
          <w:sz w:val="20"/>
          <w:szCs w:val="20"/>
        </w:rPr>
        <w:t xml:space="preserve"> </w:t>
      </w:r>
      <w:proofErr w:type="spellStart"/>
      <w:r w:rsidRPr="1F80DB42">
        <w:rPr>
          <w:rFonts w:ascii="Arial" w:eastAsia="Arial" w:hAnsi="Arial" w:cs="Arial"/>
          <w:color w:val="000000" w:themeColor="text1"/>
          <w:sz w:val="20"/>
          <w:szCs w:val="20"/>
        </w:rPr>
        <w:t>verksemd</w:t>
      </w:r>
      <w:proofErr w:type="spellEnd"/>
      <w:r w:rsidRPr="1F80DB42">
        <w:rPr>
          <w:rFonts w:ascii="Arial" w:eastAsia="Arial" w:hAnsi="Arial" w:cs="Arial"/>
          <w:color w:val="000000" w:themeColor="text1"/>
          <w:sz w:val="20"/>
          <w:szCs w:val="20"/>
        </w:rPr>
        <w:t xml:space="preserve"> § 23 jfr. Forvaltningsloven §§ 13 og 19b. Informasjon om tilbudene vil bli gjort internt tilgjengelig i den grad det er nødvendig for evalueringen.</w:t>
      </w:r>
    </w:p>
    <w:p w14:paraId="4DC8182D" w14:textId="3CF9C54C" w:rsidR="000C7502" w:rsidRDefault="000C7502" w:rsidP="1F80DB42">
      <w:pPr>
        <w:spacing w:after="0" w:line="240" w:lineRule="auto"/>
        <w:rPr>
          <w:rFonts w:ascii="Arial" w:eastAsia="Arial" w:hAnsi="Arial" w:cs="Arial"/>
          <w:color w:val="000000" w:themeColor="text1"/>
          <w:sz w:val="20"/>
          <w:szCs w:val="20"/>
        </w:rPr>
      </w:pPr>
    </w:p>
    <w:p w14:paraId="2615400C" w14:textId="473095FC" w:rsidR="000C7502" w:rsidRDefault="5E620C98" w:rsidP="1F80DB42">
      <w:pPr>
        <w:pStyle w:val="Overskrift2"/>
        <w:numPr>
          <w:ilvl w:val="1"/>
          <w:numId w:val="6"/>
        </w:numPr>
        <w:spacing w:before="240" w:after="60" w:line="240" w:lineRule="auto"/>
        <w:rPr>
          <w:rFonts w:ascii="Arial" w:eastAsia="Arial" w:hAnsi="Arial" w:cs="Arial"/>
          <w:smallCaps/>
          <w:color w:val="1F3864"/>
          <w:sz w:val="22"/>
          <w:szCs w:val="22"/>
        </w:rPr>
      </w:pPr>
      <w:bookmarkStart w:id="43" w:name="_Toc227060572"/>
      <w:r w:rsidRPr="267C0208">
        <w:rPr>
          <w:rFonts w:ascii="Arial" w:eastAsia="Arial" w:hAnsi="Arial" w:cs="Arial"/>
          <w:smallCaps/>
          <w:color w:val="1F3864"/>
          <w:sz w:val="22"/>
          <w:szCs w:val="22"/>
        </w:rPr>
        <w:t>Endring av forespørsel</w:t>
      </w:r>
      <w:bookmarkEnd w:id="43"/>
    </w:p>
    <w:p w14:paraId="70A33D8D" w14:textId="79C1CCDE"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Oppdragsgiver kan gjøre endringer i forespørselen, som ikke er vesentlig, inntil 6 dager før tilbudsfristens utløp. Frist for å stille spørsmål til konkurransen er 21.09.2018.</w:t>
      </w:r>
    </w:p>
    <w:p w14:paraId="5300EA4C" w14:textId="34DE6DCC" w:rsidR="000C7502" w:rsidRDefault="000C7502" w:rsidP="1F80DB42">
      <w:pPr>
        <w:spacing w:after="0" w:line="240" w:lineRule="auto"/>
        <w:rPr>
          <w:rFonts w:ascii="Arial" w:eastAsia="Arial" w:hAnsi="Arial" w:cs="Arial"/>
          <w:color w:val="000000" w:themeColor="text1"/>
          <w:sz w:val="20"/>
          <w:szCs w:val="20"/>
        </w:rPr>
      </w:pPr>
    </w:p>
    <w:p w14:paraId="1E663846" w14:textId="13B5086E" w:rsidR="000C7502" w:rsidRDefault="5E620C98" w:rsidP="1F80DB42">
      <w:pPr>
        <w:pStyle w:val="Overskrift2"/>
        <w:numPr>
          <w:ilvl w:val="1"/>
          <w:numId w:val="6"/>
        </w:numPr>
        <w:spacing w:before="240" w:after="60" w:line="240" w:lineRule="auto"/>
        <w:rPr>
          <w:rFonts w:ascii="Arial" w:eastAsia="Arial" w:hAnsi="Arial" w:cs="Arial"/>
          <w:smallCaps/>
          <w:color w:val="1F3864"/>
          <w:sz w:val="22"/>
          <w:szCs w:val="22"/>
        </w:rPr>
      </w:pPr>
      <w:bookmarkStart w:id="44" w:name="_Toc227060573"/>
      <w:r w:rsidRPr="267C0208">
        <w:rPr>
          <w:rFonts w:ascii="Arial" w:eastAsia="Arial" w:hAnsi="Arial" w:cs="Arial"/>
          <w:smallCaps/>
          <w:color w:val="1F3864"/>
          <w:sz w:val="22"/>
          <w:szCs w:val="22"/>
        </w:rPr>
        <w:t>Underleverandører</w:t>
      </w:r>
      <w:bookmarkEnd w:id="44"/>
    </w:p>
    <w:p w14:paraId="0B9386EF" w14:textId="6B18EA52"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Dersom tilbyder i sitt tilbud inkluderer leveranser fra andre leverandører, står tilbyder selv ansvarlig overfor sine underleverandører med hensyn til oppfylling av kontraktsforpliktelser og forpliktelser i henhold til Forskrift om offentlige anskaffelser. Hvilke underleverandører som benyttes, i hvilket omfang og i hvilke deler av leveransen, skal oppgis i tilbudet.</w:t>
      </w:r>
    </w:p>
    <w:p w14:paraId="4D7F7C1C" w14:textId="4C9F0235" w:rsidR="000C7502" w:rsidRDefault="000C7502" w:rsidP="1F80DB42">
      <w:pPr>
        <w:spacing w:after="0" w:line="240" w:lineRule="auto"/>
        <w:rPr>
          <w:rFonts w:ascii="Arial" w:eastAsia="Arial" w:hAnsi="Arial" w:cs="Arial"/>
          <w:color w:val="000000" w:themeColor="text1"/>
          <w:sz w:val="20"/>
          <w:szCs w:val="20"/>
        </w:rPr>
      </w:pPr>
    </w:p>
    <w:p w14:paraId="576C5BC0" w14:textId="2C424F55" w:rsidR="000C7502" w:rsidRDefault="5E620C98" w:rsidP="1F80DB42">
      <w:pPr>
        <w:pStyle w:val="Overskrift2"/>
        <w:numPr>
          <w:ilvl w:val="1"/>
          <w:numId w:val="6"/>
        </w:numPr>
        <w:spacing w:before="240" w:after="60" w:line="240" w:lineRule="auto"/>
        <w:rPr>
          <w:rFonts w:ascii="Arial" w:eastAsia="Arial" w:hAnsi="Arial" w:cs="Arial"/>
          <w:smallCaps/>
          <w:color w:val="1F3864"/>
          <w:sz w:val="22"/>
          <w:szCs w:val="22"/>
        </w:rPr>
      </w:pPr>
      <w:bookmarkStart w:id="45" w:name="_Toc227060574"/>
      <w:r w:rsidRPr="267C0208">
        <w:rPr>
          <w:rFonts w:ascii="Arial" w:eastAsia="Arial" w:hAnsi="Arial" w:cs="Arial"/>
          <w:smallCaps/>
          <w:color w:val="1F3864"/>
          <w:sz w:val="22"/>
          <w:szCs w:val="22"/>
        </w:rPr>
        <w:t>Språk</w:t>
      </w:r>
      <w:bookmarkEnd w:id="45"/>
    </w:p>
    <w:p w14:paraId="16A5DFF4" w14:textId="60AC92FB"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Tilbudet og øvrig informasjon skal leveres på norsk.</w:t>
      </w:r>
    </w:p>
    <w:p w14:paraId="1CE1A823" w14:textId="0F8EBAA7" w:rsidR="000C7502" w:rsidRDefault="000C7502" w:rsidP="1F80DB42">
      <w:pPr>
        <w:spacing w:after="0" w:line="240" w:lineRule="auto"/>
        <w:rPr>
          <w:rFonts w:ascii="Arial" w:eastAsia="Arial" w:hAnsi="Arial" w:cs="Arial"/>
          <w:color w:val="000000" w:themeColor="text1"/>
          <w:sz w:val="20"/>
          <w:szCs w:val="20"/>
        </w:rPr>
      </w:pPr>
    </w:p>
    <w:p w14:paraId="6ECBB58B" w14:textId="1066129C" w:rsidR="000C7502" w:rsidRDefault="5E620C98" w:rsidP="1F80DB42">
      <w:pPr>
        <w:pStyle w:val="Overskrift2"/>
        <w:numPr>
          <w:ilvl w:val="1"/>
          <w:numId w:val="6"/>
        </w:numPr>
        <w:spacing w:before="240" w:after="60" w:line="240" w:lineRule="auto"/>
        <w:rPr>
          <w:rFonts w:ascii="Arial" w:eastAsia="Arial" w:hAnsi="Arial" w:cs="Arial"/>
          <w:smallCaps/>
          <w:color w:val="1F3864"/>
          <w:sz w:val="22"/>
          <w:szCs w:val="22"/>
        </w:rPr>
      </w:pPr>
      <w:bookmarkStart w:id="46" w:name="_Toc227060575"/>
      <w:r w:rsidRPr="267C0208">
        <w:rPr>
          <w:rFonts w:ascii="Arial" w:eastAsia="Arial" w:hAnsi="Arial" w:cs="Arial"/>
          <w:smallCaps/>
          <w:color w:val="1F3864"/>
          <w:sz w:val="22"/>
          <w:szCs w:val="22"/>
        </w:rPr>
        <w:t>Eiendomsrett</w:t>
      </w:r>
      <w:bookmarkEnd w:id="46"/>
    </w:p>
    <w:p w14:paraId="3A09F098" w14:textId="5C4A9D57"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Levert tilbud er oppdragsgivers eiendom.</w:t>
      </w:r>
    </w:p>
    <w:p w14:paraId="4A8AFCDE" w14:textId="61969040" w:rsidR="000C7502" w:rsidRDefault="000C7502" w:rsidP="1F80DB42">
      <w:pPr>
        <w:spacing w:after="0" w:line="240" w:lineRule="auto"/>
        <w:rPr>
          <w:rFonts w:ascii="Arial" w:eastAsia="Arial" w:hAnsi="Arial" w:cs="Arial"/>
          <w:color w:val="000000" w:themeColor="text1"/>
          <w:sz w:val="20"/>
          <w:szCs w:val="20"/>
        </w:rPr>
      </w:pPr>
    </w:p>
    <w:p w14:paraId="3687DF3C" w14:textId="4A300660" w:rsidR="000C7502" w:rsidRDefault="5E620C98" w:rsidP="1F80DB42">
      <w:pPr>
        <w:pStyle w:val="Overskrift2"/>
        <w:numPr>
          <w:ilvl w:val="1"/>
          <w:numId w:val="6"/>
        </w:numPr>
        <w:spacing w:before="240" w:after="60" w:line="240" w:lineRule="auto"/>
        <w:rPr>
          <w:rFonts w:ascii="Arial" w:eastAsia="Arial" w:hAnsi="Arial" w:cs="Arial"/>
          <w:smallCaps/>
          <w:color w:val="1F3864"/>
          <w:sz w:val="22"/>
          <w:szCs w:val="22"/>
        </w:rPr>
      </w:pPr>
      <w:bookmarkStart w:id="47" w:name="_Toc227060576"/>
      <w:r w:rsidRPr="267C0208">
        <w:rPr>
          <w:rFonts w:ascii="Arial" w:eastAsia="Arial" w:hAnsi="Arial" w:cs="Arial"/>
          <w:smallCaps/>
          <w:color w:val="1F3864"/>
          <w:sz w:val="22"/>
          <w:szCs w:val="22"/>
        </w:rPr>
        <w:t>Rettelser, supplering og endringer av konkurransedokumentene</w:t>
      </w:r>
      <w:bookmarkEnd w:id="47"/>
    </w:p>
    <w:p w14:paraId="24B123B1" w14:textId="1F82EB92"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Dersom tilbyder oppdager feil, mangler, utelatelser eller uklarheter i konkurransedokumentene, plikter tilbyder umiddelbart å varsle oppdragsgiver om dette.</w:t>
      </w:r>
    </w:p>
    <w:p w14:paraId="08623BE3" w14:textId="763B80EB" w:rsidR="000C7502" w:rsidRDefault="000C7502" w:rsidP="1F80DB42">
      <w:pPr>
        <w:spacing w:after="0" w:line="240" w:lineRule="auto"/>
        <w:rPr>
          <w:rFonts w:ascii="Arial" w:eastAsia="Arial" w:hAnsi="Arial" w:cs="Arial"/>
          <w:color w:val="000000" w:themeColor="text1"/>
          <w:sz w:val="20"/>
          <w:szCs w:val="20"/>
        </w:rPr>
      </w:pPr>
    </w:p>
    <w:p w14:paraId="5F7DD365" w14:textId="60498D27"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 xml:space="preserve">Henvendelser i utlysningsperioden blir anonymisert, og gjort tilgjengelig i </w:t>
      </w:r>
      <w:proofErr w:type="spellStart"/>
      <w:r w:rsidRPr="1F80DB42">
        <w:rPr>
          <w:rFonts w:ascii="Arial" w:eastAsia="Arial" w:hAnsi="Arial" w:cs="Arial"/>
          <w:color w:val="000000" w:themeColor="text1"/>
          <w:sz w:val="20"/>
          <w:szCs w:val="20"/>
        </w:rPr>
        <w:t>Mercell</w:t>
      </w:r>
      <w:proofErr w:type="spellEnd"/>
      <w:r w:rsidRPr="1F80DB42">
        <w:rPr>
          <w:rFonts w:ascii="Arial" w:eastAsia="Arial" w:hAnsi="Arial" w:cs="Arial"/>
          <w:color w:val="000000" w:themeColor="text1"/>
          <w:sz w:val="20"/>
          <w:szCs w:val="20"/>
        </w:rPr>
        <w:t xml:space="preserve"> sammen med relevant svar.  Tilbydere har et selvstendig ansvar for å hente denne informasjonen.  Dersom tilbud allerede er levert før eventuelle endringer i konkurransen, må tilbudet bekreftes på nytt av tilbyder.</w:t>
      </w:r>
    </w:p>
    <w:p w14:paraId="40F9374F" w14:textId="011F33C3" w:rsidR="000C7502" w:rsidRDefault="000C7502" w:rsidP="1F80DB42">
      <w:pPr>
        <w:spacing w:after="0" w:line="240" w:lineRule="auto"/>
        <w:rPr>
          <w:rFonts w:ascii="Arial" w:eastAsia="Arial" w:hAnsi="Arial" w:cs="Arial"/>
          <w:color w:val="000000" w:themeColor="text1"/>
          <w:sz w:val="20"/>
          <w:szCs w:val="20"/>
        </w:rPr>
      </w:pPr>
    </w:p>
    <w:p w14:paraId="06D54643" w14:textId="2766888E" w:rsidR="000C7502" w:rsidRPr="00722B18"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 xml:space="preserve">Henvendelser skal skje skriftlig gjennom kommunikasjonsmodulen i </w:t>
      </w:r>
      <w:proofErr w:type="spellStart"/>
      <w:r w:rsidRPr="1F80DB42">
        <w:rPr>
          <w:rFonts w:ascii="Arial" w:eastAsia="Arial" w:hAnsi="Arial" w:cs="Arial"/>
          <w:color w:val="000000" w:themeColor="text1"/>
          <w:sz w:val="20"/>
          <w:szCs w:val="20"/>
        </w:rPr>
        <w:t>Mercell</w:t>
      </w:r>
      <w:proofErr w:type="spellEnd"/>
      <w:r w:rsidRPr="1F80DB42">
        <w:rPr>
          <w:rFonts w:ascii="Arial" w:eastAsia="Arial" w:hAnsi="Arial" w:cs="Arial"/>
          <w:color w:val="000000" w:themeColor="text1"/>
          <w:sz w:val="20"/>
          <w:szCs w:val="20"/>
        </w:rPr>
        <w:t xml:space="preserve">. </w:t>
      </w:r>
      <w:r w:rsidRPr="00722B18">
        <w:rPr>
          <w:rFonts w:ascii="Arial" w:eastAsia="Arial" w:hAnsi="Arial" w:cs="Arial"/>
          <w:color w:val="000000" w:themeColor="text1"/>
          <w:sz w:val="20"/>
          <w:szCs w:val="20"/>
        </w:rPr>
        <w:t xml:space="preserve">Meldingen skal merkes med referansenummer og tittel på konkurransen. </w:t>
      </w:r>
    </w:p>
    <w:p w14:paraId="25EAF774" w14:textId="7F857E2C" w:rsidR="000C7502" w:rsidRDefault="000C7502" w:rsidP="1F80DB42">
      <w:pPr>
        <w:spacing w:after="0" w:line="240" w:lineRule="auto"/>
        <w:rPr>
          <w:rFonts w:ascii="Arial" w:eastAsia="Arial" w:hAnsi="Arial" w:cs="Arial"/>
          <w:color w:val="000000" w:themeColor="text1"/>
          <w:sz w:val="20"/>
          <w:szCs w:val="20"/>
        </w:rPr>
      </w:pPr>
    </w:p>
    <w:p w14:paraId="2370A17B" w14:textId="58A37CF6"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Spørsmål må fremsettes innen fristen oppgitt i punkt 5.4.</w:t>
      </w:r>
    </w:p>
    <w:p w14:paraId="196BBAAC" w14:textId="3A602B76" w:rsidR="000C7502" w:rsidRDefault="000C7502" w:rsidP="1F80DB42">
      <w:pPr>
        <w:spacing w:after="0" w:line="240" w:lineRule="auto"/>
        <w:rPr>
          <w:rFonts w:ascii="Arial" w:eastAsia="Arial" w:hAnsi="Arial" w:cs="Arial"/>
          <w:color w:val="000000" w:themeColor="text1"/>
          <w:sz w:val="20"/>
          <w:szCs w:val="20"/>
        </w:rPr>
      </w:pPr>
    </w:p>
    <w:p w14:paraId="237A41B4" w14:textId="2E8F3E08"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 xml:space="preserve">Det skal ikke være kommunikasjon med andre personer hos oppdragsgiver </w:t>
      </w:r>
      <w:proofErr w:type="gramStart"/>
      <w:r w:rsidRPr="1F80DB42">
        <w:rPr>
          <w:rFonts w:ascii="Arial" w:eastAsia="Arial" w:hAnsi="Arial" w:cs="Arial"/>
          <w:color w:val="000000" w:themeColor="text1"/>
          <w:sz w:val="20"/>
          <w:szCs w:val="20"/>
        </w:rPr>
        <w:t>vedrørende</w:t>
      </w:r>
      <w:proofErr w:type="gramEnd"/>
      <w:r w:rsidRPr="1F80DB42">
        <w:rPr>
          <w:rFonts w:ascii="Arial" w:eastAsia="Arial" w:hAnsi="Arial" w:cs="Arial"/>
          <w:color w:val="000000" w:themeColor="text1"/>
          <w:sz w:val="20"/>
          <w:szCs w:val="20"/>
        </w:rPr>
        <w:t xml:space="preserve"> konkurransen enn oppgitt kontaktperson.</w:t>
      </w:r>
    </w:p>
    <w:p w14:paraId="395BBC0A" w14:textId="5C629660" w:rsidR="000C7502" w:rsidRDefault="000C7502" w:rsidP="1F80DB42">
      <w:pPr>
        <w:spacing w:after="0" w:line="240" w:lineRule="auto"/>
        <w:rPr>
          <w:rFonts w:ascii="Arial" w:eastAsia="Arial" w:hAnsi="Arial" w:cs="Arial"/>
          <w:color w:val="000000" w:themeColor="text1"/>
          <w:sz w:val="20"/>
          <w:szCs w:val="20"/>
        </w:rPr>
      </w:pPr>
    </w:p>
    <w:p w14:paraId="40DC9C29" w14:textId="6440A861" w:rsidR="000C7502" w:rsidRDefault="5E620C98" w:rsidP="1F80DB42">
      <w:pPr>
        <w:pStyle w:val="Overskrift1"/>
        <w:numPr>
          <w:ilvl w:val="0"/>
          <w:numId w:val="6"/>
        </w:numPr>
        <w:spacing w:before="240" w:after="120" w:line="240" w:lineRule="auto"/>
        <w:rPr>
          <w:rFonts w:ascii="Arial" w:eastAsia="Arial" w:hAnsi="Arial" w:cs="Arial"/>
          <w:smallCaps/>
          <w:color w:val="1F3864"/>
          <w:sz w:val="24"/>
          <w:szCs w:val="24"/>
        </w:rPr>
      </w:pPr>
      <w:bookmarkStart w:id="48" w:name="_Toc227060577"/>
      <w:r w:rsidRPr="267C0208">
        <w:rPr>
          <w:rFonts w:ascii="Arial" w:eastAsia="Arial" w:hAnsi="Arial" w:cs="Arial"/>
          <w:smallCaps/>
          <w:color w:val="1F3864"/>
          <w:sz w:val="24"/>
          <w:szCs w:val="24"/>
        </w:rPr>
        <w:t>Samfunnsansvar</w:t>
      </w:r>
      <w:bookmarkEnd w:id="48"/>
    </w:p>
    <w:p w14:paraId="29F5624E" w14:textId="19300D94" w:rsidR="000C7502" w:rsidRDefault="5E620C98" w:rsidP="1F80DB42">
      <w:pPr>
        <w:pStyle w:val="Overskrift2"/>
        <w:numPr>
          <w:ilvl w:val="1"/>
          <w:numId w:val="6"/>
        </w:numPr>
        <w:spacing w:before="240" w:after="60" w:line="240" w:lineRule="auto"/>
        <w:rPr>
          <w:rFonts w:ascii="Arial" w:eastAsia="Arial" w:hAnsi="Arial" w:cs="Arial"/>
          <w:smallCaps/>
          <w:color w:val="1F3864"/>
          <w:sz w:val="22"/>
          <w:szCs w:val="22"/>
        </w:rPr>
      </w:pPr>
      <w:bookmarkStart w:id="49" w:name="_Toc227060578"/>
      <w:r w:rsidRPr="267C0208">
        <w:rPr>
          <w:rFonts w:ascii="Arial" w:eastAsia="Arial" w:hAnsi="Arial" w:cs="Arial"/>
          <w:smallCaps/>
          <w:color w:val="1F3864"/>
          <w:sz w:val="22"/>
          <w:szCs w:val="22"/>
        </w:rPr>
        <w:t>Arbeidsvilkår for ansatte</w:t>
      </w:r>
      <w:bookmarkEnd w:id="49"/>
    </w:p>
    <w:p w14:paraId="5424D150" w14:textId="36AF520F"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Leverandøren skal sørge for at ansatte i egen organisasjon og ansatte hos eventuelle underleverandører ikke har dårligere lønns- og arbeidsforhold enn det som følger av tariffavtaler, regulativ eller det som er normalt for vedkommende sted og yrke. Dette gjelder bare for ansatte som direkte medvirker til å oppfylle kontrakten. Lederen av firmaet er ansvarlig for at denne regelen blir overholdt.</w:t>
      </w:r>
    </w:p>
    <w:p w14:paraId="2BD1C684" w14:textId="795CC9D5" w:rsidR="000C7502" w:rsidRDefault="000C7502" w:rsidP="1F80DB42">
      <w:pPr>
        <w:spacing w:after="0" w:line="240" w:lineRule="auto"/>
        <w:rPr>
          <w:rFonts w:ascii="Arial" w:eastAsia="Arial" w:hAnsi="Arial" w:cs="Arial"/>
          <w:color w:val="000000" w:themeColor="text1"/>
          <w:sz w:val="20"/>
          <w:szCs w:val="20"/>
        </w:rPr>
      </w:pPr>
    </w:p>
    <w:p w14:paraId="0CCCD522" w14:textId="73A296D4" w:rsidR="000C7502" w:rsidRDefault="5E620C98" w:rsidP="1F80DB42">
      <w:pPr>
        <w:spacing w:after="0" w:line="240" w:lineRule="auto"/>
        <w:rPr>
          <w:rFonts w:ascii="Arial" w:eastAsia="Arial" w:hAnsi="Arial" w:cs="Arial"/>
          <w:color w:val="000000" w:themeColor="text1"/>
          <w:sz w:val="20"/>
          <w:szCs w:val="20"/>
        </w:rPr>
      </w:pPr>
      <w:proofErr w:type="gramStart"/>
      <w:r w:rsidRPr="1F80DB42">
        <w:rPr>
          <w:rFonts w:ascii="Arial" w:eastAsia="Arial" w:hAnsi="Arial" w:cs="Arial"/>
          <w:color w:val="000000" w:themeColor="text1"/>
          <w:sz w:val="20"/>
          <w:szCs w:val="20"/>
        </w:rPr>
        <w:t>Jamfør ”FOR</w:t>
      </w:r>
      <w:proofErr w:type="gramEnd"/>
      <w:r w:rsidRPr="1F80DB42">
        <w:rPr>
          <w:rFonts w:ascii="Arial" w:eastAsia="Arial" w:hAnsi="Arial" w:cs="Arial"/>
          <w:color w:val="000000" w:themeColor="text1"/>
          <w:sz w:val="20"/>
          <w:szCs w:val="20"/>
        </w:rPr>
        <w:t xml:space="preserve"> 2008-02-08 </w:t>
      </w:r>
      <w:proofErr w:type="spellStart"/>
      <w:r w:rsidRPr="1F80DB42">
        <w:rPr>
          <w:rFonts w:ascii="Arial" w:eastAsia="Arial" w:hAnsi="Arial" w:cs="Arial"/>
          <w:color w:val="000000" w:themeColor="text1"/>
          <w:sz w:val="20"/>
          <w:szCs w:val="20"/>
        </w:rPr>
        <w:t>nr</w:t>
      </w:r>
      <w:proofErr w:type="spellEnd"/>
      <w:r w:rsidRPr="1F80DB42">
        <w:rPr>
          <w:rFonts w:ascii="Arial" w:eastAsia="Arial" w:hAnsi="Arial" w:cs="Arial"/>
          <w:color w:val="000000" w:themeColor="text1"/>
          <w:sz w:val="20"/>
          <w:szCs w:val="20"/>
        </w:rPr>
        <w:t xml:space="preserve"> 112: Forskrift om lønns- og arbeidsvilkår i offentlige kontrakter”.</w:t>
      </w:r>
    </w:p>
    <w:p w14:paraId="09B40242" w14:textId="41953B9F" w:rsidR="000C7502" w:rsidRDefault="000C7502" w:rsidP="1F80DB42">
      <w:pPr>
        <w:spacing w:after="0" w:line="240" w:lineRule="auto"/>
        <w:rPr>
          <w:rFonts w:ascii="Arial" w:eastAsia="Arial" w:hAnsi="Arial" w:cs="Arial"/>
          <w:color w:val="000000" w:themeColor="text1"/>
          <w:sz w:val="20"/>
          <w:szCs w:val="20"/>
        </w:rPr>
      </w:pPr>
    </w:p>
    <w:p w14:paraId="493DAEAE" w14:textId="28E6472A" w:rsidR="000C7502" w:rsidRDefault="5E620C98" w:rsidP="1F80DB42">
      <w:pPr>
        <w:pStyle w:val="Overskrift2"/>
        <w:numPr>
          <w:ilvl w:val="1"/>
          <w:numId w:val="6"/>
        </w:numPr>
        <w:spacing w:before="240" w:after="60" w:line="240" w:lineRule="auto"/>
        <w:rPr>
          <w:rFonts w:ascii="Arial" w:eastAsia="Arial" w:hAnsi="Arial" w:cs="Arial"/>
          <w:smallCaps/>
          <w:color w:val="1F3864"/>
          <w:sz w:val="22"/>
          <w:szCs w:val="22"/>
        </w:rPr>
      </w:pPr>
      <w:bookmarkStart w:id="50" w:name="_Toc227060579"/>
      <w:r w:rsidRPr="267C0208">
        <w:rPr>
          <w:rFonts w:ascii="Arial" w:eastAsia="Arial" w:hAnsi="Arial" w:cs="Arial"/>
          <w:smallCaps/>
          <w:color w:val="1F3864"/>
          <w:sz w:val="22"/>
          <w:szCs w:val="22"/>
        </w:rPr>
        <w:t>Nulltoleranse</w:t>
      </w:r>
      <w:bookmarkEnd w:id="50"/>
    </w:p>
    <w:p w14:paraId="5DAD002D" w14:textId="381A401F"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Oppdragsgiver vil håndheve en streng praksis overfor leverandører som kan knyttes til mislige forhold. Oppdragsgiver vil avvise leverandører som ved anbudsinnbydelsen ikke oppfyller sin opplysningsplikt slik det er beskrevet.</w:t>
      </w:r>
    </w:p>
    <w:p w14:paraId="0908744F" w14:textId="4B8AEC51" w:rsidR="000C7502" w:rsidRDefault="000C7502" w:rsidP="1F80DB42">
      <w:pPr>
        <w:spacing w:after="0" w:line="240" w:lineRule="auto"/>
        <w:rPr>
          <w:rFonts w:ascii="Arial" w:eastAsia="Arial" w:hAnsi="Arial" w:cs="Arial"/>
          <w:color w:val="000000" w:themeColor="text1"/>
          <w:sz w:val="20"/>
          <w:szCs w:val="20"/>
        </w:rPr>
      </w:pPr>
    </w:p>
    <w:p w14:paraId="1D01BC24" w14:textId="54D0C8C8" w:rsidR="000C7502" w:rsidRDefault="5E620C98" w:rsidP="1F80DB42">
      <w:pPr>
        <w:spacing w:after="0" w:line="240" w:lineRule="auto"/>
        <w:rPr>
          <w:rFonts w:ascii="Arial" w:eastAsia="Arial" w:hAnsi="Arial" w:cs="Arial"/>
          <w:color w:val="000000" w:themeColor="text1"/>
          <w:sz w:val="20"/>
          <w:szCs w:val="20"/>
        </w:rPr>
      </w:pPr>
      <w:r w:rsidRPr="1F80DB42">
        <w:rPr>
          <w:rFonts w:ascii="Arial" w:eastAsia="Arial" w:hAnsi="Arial" w:cs="Arial"/>
          <w:color w:val="000000" w:themeColor="text1"/>
          <w:sz w:val="20"/>
          <w:szCs w:val="20"/>
        </w:rPr>
        <w:t>Dersom oppdragsgiver blir oppmerksom på mislighold i avtaleperioden, vil oppdragsgiver avslutte kontraktsforholdet umiddelbart.</w:t>
      </w:r>
    </w:p>
    <w:p w14:paraId="01B879C5" w14:textId="55C9008D" w:rsidR="000C7502" w:rsidRDefault="000C7502" w:rsidP="1F80DB42">
      <w:pPr>
        <w:tabs>
          <w:tab w:val="left" w:pos="2250"/>
        </w:tabs>
        <w:spacing w:after="0" w:line="240" w:lineRule="auto"/>
        <w:rPr>
          <w:rFonts w:ascii="Arial" w:eastAsia="Arial" w:hAnsi="Arial" w:cs="Arial"/>
          <w:color w:val="000000" w:themeColor="text1"/>
          <w:sz w:val="20"/>
          <w:szCs w:val="20"/>
        </w:rPr>
      </w:pPr>
    </w:p>
    <w:p w14:paraId="4494C086" w14:textId="3CBC2D2E" w:rsidR="000C7502" w:rsidRDefault="000C7502" w:rsidP="1F80DB42">
      <w:pPr>
        <w:spacing w:after="0" w:line="240" w:lineRule="auto"/>
        <w:rPr>
          <w:rFonts w:ascii="Arial" w:eastAsia="Arial" w:hAnsi="Arial" w:cs="Arial"/>
          <w:color w:val="000000" w:themeColor="text1"/>
          <w:sz w:val="20"/>
          <w:szCs w:val="20"/>
        </w:rPr>
      </w:pPr>
    </w:p>
    <w:sectPr w:rsidR="000C75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AB407"/>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D4DBB6"/>
    <w:multiLevelType w:val="hybridMultilevel"/>
    <w:tmpl w:val="141003C0"/>
    <w:lvl w:ilvl="0" w:tplc="520E7CF4">
      <w:numFmt w:val="bullet"/>
      <w:lvlText w:val="-"/>
      <w:lvlJc w:val="left"/>
      <w:pPr>
        <w:ind w:left="720" w:hanging="360"/>
      </w:pPr>
      <w:rPr>
        <w:rFonts w:ascii="Arial" w:hAnsi="Arial" w:hint="default"/>
      </w:rPr>
    </w:lvl>
    <w:lvl w:ilvl="1" w:tplc="1AF8DB38">
      <w:start w:val="1"/>
      <w:numFmt w:val="bullet"/>
      <w:lvlText w:val="o"/>
      <w:lvlJc w:val="left"/>
      <w:pPr>
        <w:ind w:left="1440" w:hanging="360"/>
      </w:pPr>
      <w:rPr>
        <w:rFonts w:ascii="Courier New" w:hAnsi="Courier New" w:hint="default"/>
      </w:rPr>
    </w:lvl>
    <w:lvl w:ilvl="2" w:tplc="B6124400">
      <w:start w:val="1"/>
      <w:numFmt w:val="bullet"/>
      <w:lvlText w:val=""/>
      <w:lvlJc w:val="left"/>
      <w:pPr>
        <w:ind w:left="2160" w:hanging="360"/>
      </w:pPr>
      <w:rPr>
        <w:rFonts w:ascii="Wingdings" w:hAnsi="Wingdings" w:hint="default"/>
      </w:rPr>
    </w:lvl>
    <w:lvl w:ilvl="3" w:tplc="026E99F6">
      <w:start w:val="1"/>
      <w:numFmt w:val="bullet"/>
      <w:lvlText w:val=""/>
      <w:lvlJc w:val="left"/>
      <w:pPr>
        <w:ind w:left="2880" w:hanging="360"/>
      </w:pPr>
      <w:rPr>
        <w:rFonts w:ascii="Symbol" w:hAnsi="Symbol" w:hint="default"/>
      </w:rPr>
    </w:lvl>
    <w:lvl w:ilvl="4" w:tplc="F1CCA138">
      <w:start w:val="1"/>
      <w:numFmt w:val="bullet"/>
      <w:lvlText w:val="o"/>
      <w:lvlJc w:val="left"/>
      <w:pPr>
        <w:ind w:left="3600" w:hanging="360"/>
      </w:pPr>
      <w:rPr>
        <w:rFonts w:ascii="Courier New" w:hAnsi="Courier New" w:hint="default"/>
      </w:rPr>
    </w:lvl>
    <w:lvl w:ilvl="5" w:tplc="47D4217C">
      <w:start w:val="1"/>
      <w:numFmt w:val="bullet"/>
      <w:lvlText w:val=""/>
      <w:lvlJc w:val="left"/>
      <w:pPr>
        <w:ind w:left="4320" w:hanging="360"/>
      </w:pPr>
      <w:rPr>
        <w:rFonts w:ascii="Wingdings" w:hAnsi="Wingdings" w:hint="default"/>
      </w:rPr>
    </w:lvl>
    <w:lvl w:ilvl="6" w:tplc="EC148438">
      <w:start w:val="1"/>
      <w:numFmt w:val="bullet"/>
      <w:lvlText w:val=""/>
      <w:lvlJc w:val="left"/>
      <w:pPr>
        <w:ind w:left="5040" w:hanging="360"/>
      </w:pPr>
      <w:rPr>
        <w:rFonts w:ascii="Symbol" w:hAnsi="Symbol" w:hint="default"/>
      </w:rPr>
    </w:lvl>
    <w:lvl w:ilvl="7" w:tplc="EB06E478">
      <w:start w:val="1"/>
      <w:numFmt w:val="bullet"/>
      <w:lvlText w:val="o"/>
      <w:lvlJc w:val="left"/>
      <w:pPr>
        <w:ind w:left="5760" w:hanging="360"/>
      </w:pPr>
      <w:rPr>
        <w:rFonts w:ascii="Courier New" w:hAnsi="Courier New" w:hint="default"/>
      </w:rPr>
    </w:lvl>
    <w:lvl w:ilvl="8" w:tplc="88441B8A">
      <w:start w:val="1"/>
      <w:numFmt w:val="bullet"/>
      <w:lvlText w:val=""/>
      <w:lvlJc w:val="left"/>
      <w:pPr>
        <w:ind w:left="6480" w:hanging="360"/>
      </w:pPr>
      <w:rPr>
        <w:rFonts w:ascii="Wingdings" w:hAnsi="Wingdings" w:hint="default"/>
      </w:rPr>
    </w:lvl>
  </w:abstractNum>
  <w:abstractNum w:abstractNumId="2" w15:restartNumberingAfterBreak="0">
    <w:nsid w:val="44323CC1"/>
    <w:multiLevelType w:val="multilevel"/>
    <w:tmpl w:val="720222A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4D1A287E"/>
    <w:multiLevelType w:val="hybridMultilevel"/>
    <w:tmpl w:val="E206C026"/>
    <w:lvl w:ilvl="0" w:tplc="1B003F5C">
      <w:numFmt w:val="bullet"/>
      <w:lvlText w:val="-"/>
      <w:lvlJc w:val="left"/>
      <w:pPr>
        <w:ind w:left="1080" w:hanging="360"/>
      </w:pPr>
      <w:rPr>
        <w:rFonts w:ascii="Arial" w:hAnsi="Arial" w:hint="default"/>
      </w:rPr>
    </w:lvl>
    <w:lvl w:ilvl="1" w:tplc="043A6D04">
      <w:start w:val="1"/>
      <w:numFmt w:val="bullet"/>
      <w:lvlText w:val="o"/>
      <w:lvlJc w:val="left"/>
      <w:pPr>
        <w:ind w:left="1440" w:hanging="360"/>
      </w:pPr>
      <w:rPr>
        <w:rFonts w:ascii="Courier New" w:hAnsi="Courier New" w:hint="default"/>
      </w:rPr>
    </w:lvl>
    <w:lvl w:ilvl="2" w:tplc="9042D71C">
      <w:start w:val="1"/>
      <w:numFmt w:val="bullet"/>
      <w:lvlText w:val=""/>
      <w:lvlJc w:val="left"/>
      <w:pPr>
        <w:ind w:left="2160" w:hanging="360"/>
      </w:pPr>
      <w:rPr>
        <w:rFonts w:ascii="Wingdings" w:hAnsi="Wingdings" w:hint="default"/>
      </w:rPr>
    </w:lvl>
    <w:lvl w:ilvl="3" w:tplc="08E48B64">
      <w:start w:val="1"/>
      <w:numFmt w:val="bullet"/>
      <w:lvlText w:val=""/>
      <w:lvlJc w:val="left"/>
      <w:pPr>
        <w:ind w:left="2880" w:hanging="360"/>
      </w:pPr>
      <w:rPr>
        <w:rFonts w:ascii="Symbol" w:hAnsi="Symbol" w:hint="default"/>
      </w:rPr>
    </w:lvl>
    <w:lvl w:ilvl="4" w:tplc="14C4F314">
      <w:start w:val="1"/>
      <w:numFmt w:val="bullet"/>
      <w:lvlText w:val="o"/>
      <w:lvlJc w:val="left"/>
      <w:pPr>
        <w:ind w:left="3600" w:hanging="360"/>
      </w:pPr>
      <w:rPr>
        <w:rFonts w:ascii="Courier New" w:hAnsi="Courier New" w:hint="default"/>
      </w:rPr>
    </w:lvl>
    <w:lvl w:ilvl="5" w:tplc="F938822E">
      <w:start w:val="1"/>
      <w:numFmt w:val="bullet"/>
      <w:lvlText w:val=""/>
      <w:lvlJc w:val="left"/>
      <w:pPr>
        <w:ind w:left="4320" w:hanging="360"/>
      </w:pPr>
      <w:rPr>
        <w:rFonts w:ascii="Wingdings" w:hAnsi="Wingdings" w:hint="default"/>
      </w:rPr>
    </w:lvl>
    <w:lvl w:ilvl="6" w:tplc="B6AC630A">
      <w:start w:val="1"/>
      <w:numFmt w:val="bullet"/>
      <w:lvlText w:val=""/>
      <w:lvlJc w:val="left"/>
      <w:pPr>
        <w:ind w:left="5040" w:hanging="360"/>
      </w:pPr>
      <w:rPr>
        <w:rFonts w:ascii="Symbol" w:hAnsi="Symbol" w:hint="default"/>
      </w:rPr>
    </w:lvl>
    <w:lvl w:ilvl="7" w:tplc="06287D26">
      <w:start w:val="1"/>
      <w:numFmt w:val="bullet"/>
      <w:lvlText w:val="o"/>
      <w:lvlJc w:val="left"/>
      <w:pPr>
        <w:ind w:left="5760" w:hanging="360"/>
      </w:pPr>
      <w:rPr>
        <w:rFonts w:ascii="Courier New" w:hAnsi="Courier New" w:hint="default"/>
      </w:rPr>
    </w:lvl>
    <w:lvl w:ilvl="8" w:tplc="9F74B6BE">
      <w:start w:val="1"/>
      <w:numFmt w:val="bullet"/>
      <w:lvlText w:val=""/>
      <w:lvlJc w:val="left"/>
      <w:pPr>
        <w:ind w:left="6480" w:hanging="360"/>
      </w:pPr>
      <w:rPr>
        <w:rFonts w:ascii="Wingdings" w:hAnsi="Wingdings" w:hint="default"/>
      </w:rPr>
    </w:lvl>
  </w:abstractNum>
  <w:abstractNum w:abstractNumId="4" w15:restartNumberingAfterBreak="0">
    <w:nsid w:val="5CBE27C8"/>
    <w:multiLevelType w:val="multilevel"/>
    <w:tmpl w:val="69BA7C20"/>
    <w:lvl w:ilvl="0">
      <w:start w:val="7"/>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72CBA9D0"/>
    <w:multiLevelType w:val="multilevel"/>
    <w:tmpl w:val="8C566890"/>
    <w:lvl w:ilvl="0">
      <w:numFmt w:val="bullet"/>
      <w:lvlText w:val="-"/>
      <w:lvlJc w:val="left"/>
      <w:pPr>
        <w:ind w:left="108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66240976">
    <w:abstractNumId w:val="0"/>
  </w:num>
  <w:num w:numId="2" w16cid:durableId="915743010">
    <w:abstractNumId w:val="4"/>
  </w:num>
  <w:num w:numId="3" w16cid:durableId="661085474">
    <w:abstractNumId w:val="5"/>
  </w:num>
  <w:num w:numId="4" w16cid:durableId="1937979899">
    <w:abstractNumId w:val="3"/>
  </w:num>
  <w:num w:numId="5" w16cid:durableId="1886480752">
    <w:abstractNumId w:val="1"/>
  </w:num>
  <w:num w:numId="6" w16cid:durableId="18221130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2315EC5"/>
    <w:rsid w:val="00023FF4"/>
    <w:rsid w:val="000C457B"/>
    <w:rsid w:val="000C7502"/>
    <w:rsid w:val="000D1700"/>
    <w:rsid w:val="000D4970"/>
    <w:rsid w:val="0011167E"/>
    <w:rsid w:val="00134E6B"/>
    <w:rsid w:val="001425DA"/>
    <w:rsid w:val="00175E7E"/>
    <w:rsid w:val="00185FFD"/>
    <w:rsid w:val="001877C1"/>
    <w:rsid w:val="001A4AEF"/>
    <w:rsid w:val="001F08E1"/>
    <w:rsid w:val="00206135"/>
    <w:rsid w:val="002202ED"/>
    <w:rsid w:val="00295059"/>
    <w:rsid w:val="002C2C41"/>
    <w:rsid w:val="002C5328"/>
    <w:rsid w:val="00305EEC"/>
    <w:rsid w:val="0031457B"/>
    <w:rsid w:val="00315C0C"/>
    <w:rsid w:val="003206E3"/>
    <w:rsid w:val="00420E96"/>
    <w:rsid w:val="00422D99"/>
    <w:rsid w:val="004318CE"/>
    <w:rsid w:val="00442571"/>
    <w:rsid w:val="005A6E38"/>
    <w:rsid w:val="006C34BA"/>
    <w:rsid w:val="006D3C55"/>
    <w:rsid w:val="007215B8"/>
    <w:rsid w:val="00722B18"/>
    <w:rsid w:val="0072395D"/>
    <w:rsid w:val="0074418F"/>
    <w:rsid w:val="00797192"/>
    <w:rsid w:val="007A37A8"/>
    <w:rsid w:val="007A5114"/>
    <w:rsid w:val="007B28B7"/>
    <w:rsid w:val="007B41D4"/>
    <w:rsid w:val="00852CA6"/>
    <w:rsid w:val="008C2AE0"/>
    <w:rsid w:val="008F2B4B"/>
    <w:rsid w:val="009072D3"/>
    <w:rsid w:val="009D2FB4"/>
    <w:rsid w:val="009E0EB8"/>
    <w:rsid w:val="009F31E7"/>
    <w:rsid w:val="00A06E1A"/>
    <w:rsid w:val="00A37968"/>
    <w:rsid w:val="00A70140"/>
    <w:rsid w:val="00A85468"/>
    <w:rsid w:val="00A95F10"/>
    <w:rsid w:val="00AA5ABF"/>
    <w:rsid w:val="00AC6D57"/>
    <w:rsid w:val="00AE3CF4"/>
    <w:rsid w:val="00B478E1"/>
    <w:rsid w:val="00B632F3"/>
    <w:rsid w:val="00B77244"/>
    <w:rsid w:val="00C22BBB"/>
    <w:rsid w:val="00C41432"/>
    <w:rsid w:val="00C84A02"/>
    <w:rsid w:val="00C94FC2"/>
    <w:rsid w:val="00D61C4B"/>
    <w:rsid w:val="00E05065"/>
    <w:rsid w:val="00E13C3C"/>
    <w:rsid w:val="00E2456B"/>
    <w:rsid w:val="0B080C89"/>
    <w:rsid w:val="0F7DCF60"/>
    <w:rsid w:val="1F80DB42"/>
    <w:rsid w:val="267C0208"/>
    <w:rsid w:val="2A4B419D"/>
    <w:rsid w:val="34311597"/>
    <w:rsid w:val="3A285B7C"/>
    <w:rsid w:val="3A6D7269"/>
    <w:rsid w:val="42315EC5"/>
    <w:rsid w:val="4FDA1622"/>
    <w:rsid w:val="5370D596"/>
    <w:rsid w:val="54093E13"/>
    <w:rsid w:val="5E620C98"/>
    <w:rsid w:val="71268A77"/>
    <w:rsid w:val="720E3EF3"/>
    <w:rsid w:val="7355DB26"/>
    <w:rsid w:val="740B5CB0"/>
    <w:rsid w:val="7BF6D1E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15EC5"/>
  <w15:chartTrackingRefBased/>
  <w15:docId w15:val="{8A212E71-B83E-4E77-85A5-55E74E581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uiPriority w:val="9"/>
    <w:qFormat/>
    <w:rsid w:val="1F80DB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uiPriority w:val="9"/>
    <w:unhideWhenUsed/>
    <w:qFormat/>
    <w:rsid w:val="00E13C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uiPriority w:val="9"/>
    <w:unhideWhenUsed/>
    <w:qFormat/>
    <w:rsid w:val="1F80DB42"/>
    <w:pPr>
      <w:keepNext/>
      <w:keepLines/>
      <w:spacing w:before="160" w:after="80"/>
      <w:outlineLvl w:val="2"/>
    </w:pPr>
    <w:rPr>
      <w:rFonts w:eastAsiaTheme="majorEastAsia" w:cstheme="majorBidi"/>
      <w:color w:val="0F4761" w:themeColor="accent1" w:themeShade="BF"/>
      <w:sz w:val="28"/>
      <w:szCs w:val="28"/>
    </w:rPr>
  </w:style>
  <w:style w:type="paragraph" w:styleId="Overskrift9">
    <w:name w:val="heading 9"/>
    <w:basedOn w:val="Normal"/>
    <w:next w:val="Normal"/>
    <w:uiPriority w:val="9"/>
    <w:unhideWhenUsed/>
    <w:qFormat/>
    <w:rsid w:val="1F80DB42"/>
    <w:pPr>
      <w:keepNext/>
      <w:keepLines/>
      <w:spacing w:after="0"/>
      <w:outlineLvl w:val="8"/>
    </w:pPr>
    <w:rPr>
      <w:rFonts w:eastAsiaTheme="majorEastAsia" w:cstheme="majorBidi"/>
      <w:color w:val="272727"/>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Sterk">
    <w:name w:val="Strong"/>
    <w:basedOn w:val="Standardskriftforavsnitt"/>
    <w:uiPriority w:val="22"/>
    <w:qFormat/>
    <w:rsid w:val="1F80DB42"/>
    <w:rPr>
      <w:b/>
      <w:bCs/>
    </w:rPr>
  </w:style>
  <w:style w:type="paragraph" w:styleId="Listeavsnitt">
    <w:name w:val="List Paragraph"/>
    <w:basedOn w:val="Normal"/>
    <w:uiPriority w:val="34"/>
    <w:qFormat/>
    <w:rsid w:val="1F80DB42"/>
    <w:pPr>
      <w:ind w:left="720"/>
      <w:contextualSpacing/>
    </w:pPr>
  </w:style>
  <w:style w:type="character" w:styleId="Hyperkobling">
    <w:name w:val="Hyperlink"/>
    <w:basedOn w:val="Standardskriftforavsnitt"/>
    <w:uiPriority w:val="99"/>
    <w:unhideWhenUsed/>
    <w:rsid w:val="1F80DB42"/>
    <w:rPr>
      <w:color w:val="467886"/>
      <w:u w:val="single"/>
    </w:rPr>
  </w:style>
  <w:style w:type="paragraph" w:styleId="Fotnotetekst">
    <w:name w:val="footnote text"/>
    <w:basedOn w:val="Normal"/>
    <w:uiPriority w:val="99"/>
    <w:semiHidden/>
    <w:unhideWhenUsed/>
    <w:rsid w:val="1F80DB42"/>
    <w:pPr>
      <w:spacing w:after="0" w:line="240" w:lineRule="auto"/>
    </w:pPr>
    <w:rPr>
      <w:sz w:val="20"/>
      <w:szCs w:val="20"/>
    </w:rPr>
  </w:style>
  <w:style w:type="paragraph" w:styleId="INNH1">
    <w:name w:val="toc 1"/>
    <w:basedOn w:val="Normal"/>
    <w:next w:val="Normal"/>
    <w:uiPriority w:val="39"/>
    <w:unhideWhenUsed/>
    <w:rsid w:val="1F80DB42"/>
    <w:pPr>
      <w:spacing w:after="100"/>
    </w:pPr>
  </w:style>
  <w:style w:type="paragraph" w:styleId="INNH2">
    <w:name w:val="toc 2"/>
    <w:basedOn w:val="Normal"/>
    <w:next w:val="Normal"/>
    <w:uiPriority w:val="39"/>
    <w:unhideWhenUsed/>
    <w:rsid w:val="1F80DB42"/>
    <w:pPr>
      <w:spacing w:after="100"/>
      <w:ind w:left="220"/>
    </w:pPr>
  </w:style>
  <w:style w:type="paragraph" w:styleId="INNH3">
    <w:name w:val="toc 3"/>
    <w:basedOn w:val="Normal"/>
    <w:next w:val="Normal"/>
    <w:uiPriority w:val="39"/>
    <w:unhideWhenUsed/>
    <w:rsid w:val="1F80DB42"/>
    <w:pPr>
      <w:spacing w:after="100"/>
      <w:ind w:left="440"/>
    </w:pPr>
  </w:style>
  <w:style w:type="paragraph" w:styleId="INNH9">
    <w:name w:val="toc 9"/>
    <w:basedOn w:val="Normal"/>
    <w:next w:val="Normal"/>
    <w:uiPriority w:val="39"/>
    <w:unhideWhenUsed/>
    <w:rsid w:val="1F80DB42"/>
    <w:pPr>
      <w:spacing w:after="100"/>
      <w:ind w:left="1760"/>
    </w:p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422D99"/>
    <w:pPr>
      <w:spacing w:before="100" w:beforeAutospacing="1" w:after="100" w:afterAutospacing="1" w:line="240" w:lineRule="auto"/>
    </w:pPr>
    <w:rPr>
      <w:rFonts w:ascii="Times New Roman" w:eastAsia="Times New Roman" w:hAnsi="Times New Roman" w:cs="Times New Roman"/>
      <w:lang w:eastAsia="nb-NO"/>
    </w:rPr>
  </w:style>
  <w:style w:type="character" w:styleId="Ulstomtale">
    <w:name w:val="Unresolved Mention"/>
    <w:basedOn w:val="Standardskriftforavsnitt"/>
    <w:uiPriority w:val="99"/>
    <w:semiHidden/>
    <w:unhideWhenUsed/>
    <w:rsid w:val="00422D99"/>
    <w:rPr>
      <w:color w:val="605E5C"/>
      <w:shd w:val="clear" w:color="auto" w:fill="E1DFDD"/>
    </w:rPr>
  </w:style>
  <w:style w:type="paragraph" w:styleId="Revisjon">
    <w:name w:val="Revision"/>
    <w:hidden/>
    <w:uiPriority w:val="99"/>
    <w:semiHidden/>
    <w:rsid w:val="001F08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ovdata.no/all/hl-19670210-000.html" TargetMode="External"/><Relationship Id="rId5" Type="http://schemas.openxmlformats.org/officeDocument/2006/relationships/styles" Target="styles.xml"/><Relationship Id="rId10" Type="http://schemas.openxmlformats.org/officeDocument/2006/relationships/hyperlink" Target="mailto:support@mercell.com" TargetMode="Externa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F2598D5FBC63146822844F4CE5F9C07" ma:contentTypeVersion="4" ma:contentTypeDescription="Opprett et nytt dokument." ma:contentTypeScope="" ma:versionID="b66d55b1930b1821182c5c9b190ff659">
  <xsd:schema xmlns:xsd="http://www.w3.org/2001/XMLSchema" xmlns:xs="http://www.w3.org/2001/XMLSchema" xmlns:p="http://schemas.microsoft.com/office/2006/metadata/properties" xmlns:ns2="181e1b17-1621-4df0-84f6-0b7b8f339abb" targetNamespace="http://schemas.microsoft.com/office/2006/metadata/properties" ma:root="true" ma:fieldsID="a9ba8cdd8169b9f1651f3e0544fd326d" ns2:_="">
    <xsd:import namespace="181e1b17-1621-4df0-84f6-0b7b8f339a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e1b17-1621-4df0-84f6-0b7b8f339a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71E07-5633-4692-8777-FAEF6A9ECFA5}">
  <ds:schemaRefs>
    <ds:schemaRef ds:uri="http://schemas.microsoft.com/sharepoint/v3/contenttype/forms"/>
  </ds:schemaRefs>
</ds:datastoreItem>
</file>

<file path=customXml/itemProps2.xml><?xml version="1.0" encoding="utf-8"?>
<ds:datastoreItem xmlns:ds="http://schemas.openxmlformats.org/officeDocument/2006/customXml" ds:itemID="{74824EF7-CD15-4632-98ED-549C146C0B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97676A-CF4D-4D03-9DA9-BBE0ADF81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e1b17-1621-4df0-84f6-0b7b8f339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8450391-6d50-49e0-a466-bfda2ff2a5e1}"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3103</Words>
  <Characters>16446</Characters>
  <Application>Microsoft Office Word</Application>
  <DocSecurity>0</DocSecurity>
  <Lines>137</Lines>
  <Paragraphs>39</Paragraphs>
  <ScaleCrop>false</ScaleCrop>
  <Company/>
  <LinksUpToDate>false</LinksUpToDate>
  <CharactersWithSpaces>19510</CharactersWithSpaces>
  <SharedDoc>false</SharedDoc>
  <HLinks>
    <vt:vector size="252" baseType="variant">
      <vt:variant>
        <vt:i4>7471151</vt:i4>
      </vt:variant>
      <vt:variant>
        <vt:i4>243</vt:i4>
      </vt:variant>
      <vt:variant>
        <vt:i4>0</vt:i4>
      </vt:variant>
      <vt:variant>
        <vt:i4>5</vt:i4>
      </vt:variant>
      <vt:variant>
        <vt:lpwstr>http://www.lovdata.no/all/hl-19670210-000.html</vt:lpwstr>
      </vt:variant>
      <vt:variant>
        <vt:lpwstr/>
      </vt:variant>
      <vt:variant>
        <vt:i4>7733289</vt:i4>
      </vt:variant>
      <vt:variant>
        <vt:i4>240</vt:i4>
      </vt:variant>
      <vt:variant>
        <vt:i4>0</vt:i4>
      </vt:variant>
      <vt:variant>
        <vt:i4>5</vt:i4>
      </vt:variant>
      <vt:variant>
        <vt:lpwstr>http://www.lovdata.no/all/nl-20060519-016.html</vt:lpwstr>
      </vt:variant>
      <vt:variant>
        <vt:lpwstr/>
      </vt:variant>
      <vt:variant>
        <vt:i4>6422614</vt:i4>
      </vt:variant>
      <vt:variant>
        <vt:i4>237</vt:i4>
      </vt:variant>
      <vt:variant>
        <vt:i4>0</vt:i4>
      </vt:variant>
      <vt:variant>
        <vt:i4>5</vt:i4>
      </vt:variant>
      <vt:variant>
        <vt:lpwstr>mailto:support@mercell.com</vt:lpwstr>
      </vt:variant>
      <vt:variant>
        <vt:lpwstr/>
      </vt:variant>
      <vt:variant>
        <vt:i4>1179702</vt:i4>
      </vt:variant>
      <vt:variant>
        <vt:i4>230</vt:i4>
      </vt:variant>
      <vt:variant>
        <vt:i4>0</vt:i4>
      </vt:variant>
      <vt:variant>
        <vt:i4>5</vt:i4>
      </vt:variant>
      <vt:variant>
        <vt:lpwstr/>
      </vt:variant>
      <vt:variant>
        <vt:lpwstr>_Toc227060579</vt:lpwstr>
      </vt:variant>
      <vt:variant>
        <vt:i4>1179702</vt:i4>
      </vt:variant>
      <vt:variant>
        <vt:i4>224</vt:i4>
      </vt:variant>
      <vt:variant>
        <vt:i4>0</vt:i4>
      </vt:variant>
      <vt:variant>
        <vt:i4>5</vt:i4>
      </vt:variant>
      <vt:variant>
        <vt:lpwstr/>
      </vt:variant>
      <vt:variant>
        <vt:lpwstr>_Toc227060578</vt:lpwstr>
      </vt:variant>
      <vt:variant>
        <vt:i4>1179702</vt:i4>
      </vt:variant>
      <vt:variant>
        <vt:i4>218</vt:i4>
      </vt:variant>
      <vt:variant>
        <vt:i4>0</vt:i4>
      </vt:variant>
      <vt:variant>
        <vt:i4>5</vt:i4>
      </vt:variant>
      <vt:variant>
        <vt:lpwstr/>
      </vt:variant>
      <vt:variant>
        <vt:lpwstr>_Toc227060577</vt:lpwstr>
      </vt:variant>
      <vt:variant>
        <vt:i4>1179702</vt:i4>
      </vt:variant>
      <vt:variant>
        <vt:i4>212</vt:i4>
      </vt:variant>
      <vt:variant>
        <vt:i4>0</vt:i4>
      </vt:variant>
      <vt:variant>
        <vt:i4>5</vt:i4>
      </vt:variant>
      <vt:variant>
        <vt:lpwstr/>
      </vt:variant>
      <vt:variant>
        <vt:lpwstr>_Toc227060576</vt:lpwstr>
      </vt:variant>
      <vt:variant>
        <vt:i4>1179702</vt:i4>
      </vt:variant>
      <vt:variant>
        <vt:i4>206</vt:i4>
      </vt:variant>
      <vt:variant>
        <vt:i4>0</vt:i4>
      </vt:variant>
      <vt:variant>
        <vt:i4>5</vt:i4>
      </vt:variant>
      <vt:variant>
        <vt:lpwstr/>
      </vt:variant>
      <vt:variant>
        <vt:lpwstr>_Toc227060575</vt:lpwstr>
      </vt:variant>
      <vt:variant>
        <vt:i4>1179702</vt:i4>
      </vt:variant>
      <vt:variant>
        <vt:i4>200</vt:i4>
      </vt:variant>
      <vt:variant>
        <vt:i4>0</vt:i4>
      </vt:variant>
      <vt:variant>
        <vt:i4>5</vt:i4>
      </vt:variant>
      <vt:variant>
        <vt:lpwstr/>
      </vt:variant>
      <vt:variant>
        <vt:lpwstr>_Toc227060574</vt:lpwstr>
      </vt:variant>
      <vt:variant>
        <vt:i4>1179702</vt:i4>
      </vt:variant>
      <vt:variant>
        <vt:i4>194</vt:i4>
      </vt:variant>
      <vt:variant>
        <vt:i4>0</vt:i4>
      </vt:variant>
      <vt:variant>
        <vt:i4>5</vt:i4>
      </vt:variant>
      <vt:variant>
        <vt:lpwstr/>
      </vt:variant>
      <vt:variant>
        <vt:lpwstr>_Toc227060573</vt:lpwstr>
      </vt:variant>
      <vt:variant>
        <vt:i4>1179702</vt:i4>
      </vt:variant>
      <vt:variant>
        <vt:i4>188</vt:i4>
      </vt:variant>
      <vt:variant>
        <vt:i4>0</vt:i4>
      </vt:variant>
      <vt:variant>
        <vt:i4>5</vt:i4>
      </vt:variant>
      <vt:variant>
        <vt:lpwstr/>
      </vt:variant>
      <vt:variant>
        <vt:lpwstr>_Toc227060572</vt:lpwstr>
      </vt:variant>
      <vt:variant>
        <vt:i4>1179702</vt:i4>
      </vt:variant>
      <vt:variant>
        <vt:i4>182</vt:i4>
      </vt:variant>
      <vt:variant>
        <vt:i4>0</vt:i4>
      </vt:variant>
      <vt:variant>
        <vt:i4>5</vt:i4>
      </vt:variant>
      <vt:variant>
        <vt:lpwstr/>
      </vt:variant>
      <vt:variant>
        <vt:lpwstr>_Toc227060571</vt:lpwstr>
      </vt:variant>
      <vt:variant>
        <vt:i4>1179702</vt:i4>
      </vt:variant>
      <vt:variant>
        <vt:i4>176</vt:i4>
      </vt:variant>
      <vt:variant>
        <vt:i4>0</vt:i4>
      </vt:variant>
      <vt:variant>
        <vt:i4>5</vt:i4>
      </vt:variant>
      <vt:variant>
        <vt:lpwstr/>
      </vt:variant>
      <vt:variant>
        <vt:lpwstr>_Toc227060570</vt:lpwstr>
      </vt:variant>
      <vt:variant>
        <vt:i4>1245238</vt:i4>
      </vt:variant>
      <vt:variant>
        <vt:i4>170</vt:i4>
      </vt:variant>
      <vt:variant>
        <vt:i4>0</vt:i4>
      </vt:variant>
      <vt:variant>
        <vt:i4>5</vt:i4>
      </vt:variant>
      <vt:variant>
        <vt:lpwstr/>
      </vt:variant>
      <vt:variant>
        <vt:lpwstr>_Toc227060569</vt:lpwstr>
      </vt:variant>
      <vt:variant>
        <vt:i4>1245238</vt:i4>
      </vt:variant>
      <vt:variant>
        <vt:i4>164</vt:i4>
      </vt:variant>
      <vt:variant>
        <vt:i4>0</vt:i4>
      </vt:variant>
      <vt:variant>
        <vt:i4>5</vt:i4>
      </vt:variant>
      <vt:variant>
        <vt:lpwstr/>
      </vt:variant>
      <vt:variant>
        <vt:lpwstr>_Toc227060568</vt:lpwstr>
      </vt:variant>
      <vt:variant>
        <vt:i4>1245238</vt:i4>
      </vt:variant>
      <vt:variant>
        <vt:i4>158</vt:i4>
      </vt:variant>
      <vt:variant>
        <vt:i4>0</vt:i4>
      </vt:variant>
      <vt:variant>
        <vt:i4>5</vt:i4>
      </vt:variant>
      <vt:variant>
        <vt:lpwstr/>
      </vt:variant>
      <vt:variant>
        <vt:lpwstr>_Toc227060567</vt:lpwstr>
      </vt:variant>
      <vt:variant>
        <vt:i4>1245238</vt:i4>
      </vt:variant>
      <vt:variant>
        <vt:i4>152</vt:i4>
      </vt:variant>
      <vt:variant>
        <vt:i4>0</vt:i4>
      </vt:variant>
      <vt:variant>
        <vt:i4>5</vt:i4>
      </vt:variant>
      <vt:variant>
        <vt:lpwstr/>
      </vt:variant>
      <vt:variant>
        <vt:lpwstr>_Toc227060566</vt:lpwstr>
      </vt:variant>
      <vt:variant>
        <vt:i4>1245238</vt:i4>
      </vt:variant>
      <vt:variant>
        <vt:i4>146</vt:i4>
      </vt:variant>
      <vt:variant>
        <vt:i4>0</vt:i4>
      </vt:variant>
      <vt:variant>
        <vt:i4>5</vt:i4>
      </vt:variant>
      <vt:variant>
        <vt:lpwstr/>
      </vt:variant>
      <vt:variant>
        <vt:lpwstr>_Toc227060565</vt:lpwstr>
      </vt:variant>
      <vt:variant>
        <vt:i4>1245238</vt:i4>
      </vt:variant>
      <vt:variant>
        <vt:i4>140</vt:i4>
      </vt:variant>
      <vt:variant>
        <vt:i4>0</vt:i4>
      </vt:variant>
      <vt:variant>
        <vt:i4>5</vt:i4>
      </vt:variant>
      <vt:variant>
        <vt:lpwstr/>
      </vt:variant>
      <vt:variant>
        <vt:lpwstr>_Toc227060564</vt:lpwstr>
      </vt:variant>
      <vt:variant>
        <vt:i4>1245238</vt:i4>
      </vt:variant>
      <vt:variant>
        <vt:i4>134</vt:i4>
      </vt:variant>
      <vt:variant>
        <vt:i4>0</vt:i4>
      </vt:variant>
      <vt:variant>
        <vt:i4>5</vt:i4>
      </vt:variant>
      <vt:variant>
        <vt:lpwstr/>
      </vt:variant>
      <vt:variant>
        <vt:lpwstr>_Toc227060563</vt:lpwstr>
      </vt:variant>
      <vt:variant>
        <vt:i4>1245238</vt:i4>
      </vt:variant>
      <vt:variant>
        <vt:i4>128</vt:i4>
      </vt:variant>
      <vt:variant>
        <vt:i4>0</vt:i4>
      </vt:variant>
      <vt:variant>
        <vt:i4>5</vt:i4>
      </vt:variant>
      <vt:variant>
        <vt:lpwstr/>
      </vt:variant>
      <vt:variant>
        <vt:lpwstr>_Toc227060562</vt:lpwstr>
      </vt:variant>
      <vt:variant>
        <vt:i4>1245238</vt:i4>
      </vt:variant>
      <vt:variant>
        <vt:i4>122</vt:i4>
      </vt:variant>
      <vt:variant>
        <vt:i4>0</vt:i4>
      </vt:variant>
      <vt:variant>
        <vt:i4>5</vt:i4>
      </vt:variant>
      <vt:variant>
        <vt:lpwstr/>
      </vt:variant>
      <vt:variant>
        <vt:lpwstr>_Toc227060561</vt:lpwstr>
      </vt:variant>
      <vt:variant>
        <vt:i4>1245238</vt:i4>
      </vt:variant>
      <vt:variant>
        <vt:i4>116</vt:i4>
      </vt:variant>
      <vt:variant>
        <vt:i4>0</vt:i4>
      </vt:variant>
      <vt:variant>
        <vt:i4>5</vt:i4>
      </vt:variant>
      <vt:variant>
        <vt:lpwstr/>
      </vt:variant>
      <vt:variant>
        <vt:lpwstr>_Toc227060560</vt:lpwstr>
      </vt:variant>
      <vt:variant>
        <vt:i4>1048630</vt:i4>
      </vt:variant>
      <vt:variant>
        <vt:i4>110</vt:i4>
      </vt:variant>
      <vt:variant>
        <vt:i4>0</vt:i4>
      </vt:variant>
      <vt:variant>
        <vt:i4>5</vt:i4>
      </vt:variant>
      <vt:variant>
        <vt:lpwstr/>
      </vt:variant>
      <vt:variant>
        <vt:lpwstr>_Toc227060559</vt:lpwstr>
      </vt:variant>
      <vt:variant>
        <vt:i4>1048630</vt:i4>
      </vt:variant>
      <vt:variant>
        <vt:i4>104</vt:i4>
      </vt:variant>
      <vt:variant>
        <vt:i4>0</vt:i4>
      </vt:variant>
      <vt:variant>
        <vt:i4>5</vt:i4>
      </vt:variant>
      <vt:variant>
        <vt:lpwstr/>
      </vt:variant>
      <vt:variant>
        <vt:lpwstr>_Toc227060558</vt:lpwstr>
      </vt:variant>
      <vt:variant>
        <vt:i4>1048630</vt:i4>
      </vt:variant>
      <vt:variant>
        <vt:i4>98</vt:i4>
      </vt:variant>
      <vt:variant>
        <vt:i4>0</vt:i4>
      </vt:variant>
      <vt:variant>
        <vt:i4>5</vt:i4>
      </vt:variant>
      <vt:variant>
        <vt:lpwstr/>
      </vt:variant>
      <vt:variant>
        <vt:lpwstr>_Toc227060557</vt:lpwstr>
      </vt:variant>
      <vt:variant>
        <vt:i4>1048630</vt:i4>
      </vt:variant>
      <vt:variant>
        <vt:i4>92</vt:i4>
      </vt:variant>
      <vt:variant>
        <vt:i4>0</vt:i4>
      </vt:variant>
      <vt:variant>
        <vt:i4>5</vt:i4>
      </vt:variant>
      <vt:variant>
        <vt:lpwstr/>
      </vt:variant>
      <vt:variant>
        <vt:lpwstr>_Toc227060556</vt:lpwstr>
      </vt:variant>
      <vt:variant>
        <vt:i4>1048630</vt:i4>
      </vt:variant>
      <vt:variant>
        <vt:i4>86</vt:i4>
      </vt:variant>
      <vt:variant>
        <vt:i4>0</vt:i4>
      </vt:variant>
      <vt:variant>
        <vt:i4>5</vt:i4>
      </vt:variant>
      <vt:variant>
        <vt:lpwstr/>
      </vt:variant>
      <vt:variant>
        <vt:lpwstr>_Toc227060555</vt:lpwstr>
      </vt:variant>
      <vt:variant>
        <vt:i4>1048630</vt:i4>
      </vt:variant>
      <vt:variant>
        <vt:i4>80</vt:i4>
      </vt:variant>
      <vt:variant>
        <vt:i4>0</vt:i4>
      </vt:variant>
      <vt:variant>
        <vt:i4>5</vt:i4>
      </vt:variant>
      <vt:variant>
        <vt:lpwstr/>
      </vt:variant>
      <vt:variant>
        <vt:lpwstr>_Toc227060554</vt:lpwstr>
      </vt:variant>
      <vt:variant>
        <vt:i4>1048630</vt:i4>
      </vt:variant>
      <vt:variant>
        <vt:i4>74</vt:i4>
      </vt:variant>
      <vt:variant>
        <vt:i4>0</vt:i4>
      </vt:variant>
      <vt:variant>
        <vt:i4>5</vt:i4>
      </vt:variant>
      <vt:variant>
        <vt:lpwstr/>
      </vt:variant>
      <vt:variant>
        <vt:lpwstr>_Toc227060553</vt:lpwstr>
      </vt:variant>
      <vt:variant>
        <vt:i4>1048630</vt:i4>
      </vt:variant>
      <vt:variant>
        <vt:i4>68</vt:i4>
      </vt:variant>
      <vt:variant>
        <vt:i4>0</vt:i4>
      </vt:variant>
      <vt:variant>
        <vt:i4>5</vt:i4>
      </vt:variant>
      <vt:variant>
        <vt:lpwstr/>
      </vt:variant>
      <vt:variant>
        <vt:lpwstr>_Toc227060552</vt:lpwstr>
      </vt:variant>
      <vt:variant>
        <vt:i4>1048630</vt:i4>
      </vt:variant>
      <vt:variant>
        <vt:i4>62</vt:i4>
      </vt:variant>
      <vt:variant>
        <vt:i4>0</vt:i4>
      </vt:variant>
      <vt:variant>
        <vt:i4>5</vt:i4>
      </vt:variant>
      <vt:variant>
        <vt:lpwstr/>
      </vt:variant>
      <vt:variant>
        <vt:lpwstr>_Toc227060551</vt:lpwstr>
      </vt:variant>
      <vt:variant>
        <vt:i4>1048630</vt:i4>
      </vt:variant>
      <vt:variant>
        <vt:i4>56</vt:i4>
      </vt:variant>
      <vt:variant>
        <vt:i4>0</vt:i4>
      </vt:variant>
      <vt:variant>
        <vt:i4>5</vt:i4>
      </vt:variant>
      <vt:variant>
        <vt:lpwstr/>
      </vt:variant>
      <vt:variant>
        <vt:lpwstr>_Toc227060550</vt:lpwstr>
      </vt:variant>
      <vt:variant>
        <vt:i4>1114166</vt:i4>
      </vt:variant>
      <vt:variant>
        <vt:i4>50</vt:i4>
      </vt:variant>
      <vt:variant>
        <vt:i4>0</vt:i4>
      </vt:variant>
      <vt:variant>
        <vt:i4>5</vt:i4>
      </vt:variant>
      <vt:variant>
        <vt:lpwstr/>
      </vt:variant>
      <vt:variant>
        <vt:lpwstr>_Toc227060549</vt:lpwstr>
      </vt:variant>
      <vt:variant>
        <vt:i4>1114166</vt:i4>
      </vt:variant>
      <vt:variant>
        <vt:i4>44</vt:i4>
      </vt:variant>
      <vt:variant>
        <vt:i4>0</vt:i4>
      </vt:variant>
      <vt:variant>
        <vt:i4>5</vt:i4>
      </vt:variant>
      <vt:variant>
        <vt:lpwstr/>
      </vt:variant>
      <vt:variant>
        <vt:lpwstr>_Toc227060548</vt:lpwstr>
      </vt:variant>
      <vt:variant>
        <vt:i4>1114166</vt:i4>
      </vt:variant>
      <vt:variant>
        <vt:i4>38</vt:i4>
      </vt:variant>
      <vt:variant>
        <vt:i4>0</vt:i4>
      </vt:variant>
      <vt:variant>
        <vt:i4>5</vt:i4>
      </vt:variant>
      <vt:variant>
        <vt:lpwstr/>
      </vt:variant>
      <vt:variant>
        <vt:lpwstr>_Toc227060547</vt:lpwstr>
      </vt:variant>
      <vt:variant>
        <vt:i4>1114166</vt:i4>
      </vt:variant>
      <vt:variant>
        <vt:i4>32</vt:i4>
      </vt:variant>
      <vt:variant>
        <vt:i4>0</vt:i4>
      </vt:variant>
      <vt:variant>
        <vt:i4>5</vt:i4>
      </vt:variant>
      <vt:variant>
        <vt:lpwstr/>
      </vt:variant>
      <vt:variant>
        <vt:lpwstr>_Toc227060546</vt:lpwstr>
      </vt:variant>
      <vt:variant>
        <vt:i4>1114166</vt:i4>
      </vt:variant>
      <vt:variant>
        <vt:i4>26</vt:i4>
      </vt:variant>
      <vt:variant>
        <vt:i4>0</vt:i4>
      </vt:variant>
      <vt:variant>
        <vt:i4>5</vt:i4>
      </vt:variant>
      <vt:variant>
        <vt:lpwstr/>
      </vt:variant>
      <vt:variant>
        <vt:lpwstr>_Toc227060545</vt:lpwstr>
      </vt:variant>
      <vt:variant>
        <vt:i4>1114166</vt:i4>
      </vt:variant>
      <vt:variant>
        <vt:i4>20</vt:i4>
      </vt:variant>
      <vt:variant>
        <vt:i4>0</vt:i4>
      </vt:variant>
      <vt:variant>
        <vt:i4>5</vt:i4>
      </vt:variant>
      <vt:variant>
        <vt:lpwstr/>
      </vt:variant>
      <vt:variant>
        <vt:lpwstr>_Toc227060544</vt:lpwstr>
      </vt:variant>
      <vt:variant>
        <vt:i4>1114166</vt:i4>
      </vt:variant>
      <vt:variant>
        <vt:i4>14</vt:i4>
      </vt:variant>
      <vt:variant>
        <vt:i4>0</vt:i4>
      </vt:variant>
      <vt:variant>
        <vt:i4>5</vt:i4>
      </vt:variant>
      <vt:variant>
        <vt:lpwstr/>
      </vt:variant>
      <vt:variant>
        <vt:lpwstr>_Toc227060543</vt:lpwstr>
      </vt:variant>
      <vt:variant>
        <vt:i4>1114166</vt:i4>
      </vt:variant>
      <vt:variant>
        <vt:i4>8</vt:i4>
      </vt:variant>
      <vt:variant>
        <vt:i4>0</vt:i4>
      </vt:variant>
      <vt:variant>
        <vt:i4>5</vt:i4>
      </vt:variant>
      <vt:variant>
        <vt:lpwstr/>
      </vt:variant>
      <vt:variant>
        <vt:lpwstr>_Toc227060542</vt:lpwstr>
      </vt:variant>
      <vt:variant>
        <vt:i4>1114166</vt:i4>
      </vt:variant>
      <vt:variant>
        <vt:i4>2</vt:i4>
      </vt:variant>
      <vt:variant>
        <vt:i4>0</vt:i4>
      </vt:variant>
      <vt:variant>
        <vt:i4>5</vt:i4>
      </vt:variant>
      <vt:variant>
        <vt:lpwstr/>
      </vt:variant>
      <vt:variant>
        <vt:lpwstr>_Toc227060541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Petter Farsund</dc:creator>
  <cp:keywords/>
  <dc:description/>
  <cp:lastModifiedBy>Lars Petter Farsund</cp:lastModifiedBy>
  <cp:revision>2</cp:revision>
  <dcterms:created xsi:type="dcterms:W3CDTF">2026-05-06T06:46:00Z</dcterms:created>
  <dcterms:modified xsi:type="dcterms:W3CDTF">2026-05-06T06:46:00Z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0x010100FF2598D5FBC63146822844F4CE5F9C07</vt:lpwstr>
  </property>
  <property fmtid="{D5CDD505-2E9C-101B-9397-08002B2CF9AE}" pid="3" name="docLang">
    <vt:lpwstr>nb</vt:lpwstr>
  </property>
</Properties>
</file>